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BE984" w14:textId="26C8DA2E"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1C53E5">
        <w:t>0.</w:t>
      </w:r>
      <w:del w:id="1" w:author="Siva Subramani" w:date="2019-09-30T10:57:00Z">
        <w:r w:rsidR="00197A0C" w:rsidDel="004A026B">
          <w:delText>1</w:delText>
        </w:r>
      </w:del>
      <w:ins w:id="2" w:author="Siva Subramani" w:date="2019-09-30T10:57:00Z">
        <w:r w:rsidR="004A026B">
          <w:t>2</w:t>
        </w:r>
      </w:ins>
      <w:r w:rsidR="001C53E5">
        <w:t>.</w:t>
      </w:r>
      <w:r w:rsidR="00197A0C">
        <w:t>0</w:t>
      </w:r>
      <w:r w:rsidR="00197A0C" w:rsidRPr="00235394">
        <w:t xml:space="preserve"> </w:t>
      </w:r>
      <w:r w:rsidRPr="00235394">
        <w:rPr>
          <w:sz w:val="32"/>
        </w:rPr>
        <w:t>(</w:t>
      </w:r>
      <w:r w:rsidR="001C53E5">
        <w:rPr>
          <w:sz w:val="32"/>
        </w:rPr>
        <w:t>2019</w:t>
      </w:r>
      <w:r w:rsidRPr="00235394">
        <w:rPr>
          <w:sz w:val="32"/>
        </w:rPr>
        <w:t>-</w:t>
      </w:r>
      <w:del w:id="3" w:author="Siva Subramani" w:date="2019-09-30T10:57:00Z">
        <w:r w:rsidR="00197A0C" w:rsidDel="004A026B">
          <w:rPr>
            <w:sz w:val="32"/>
          </w:rPr>
          <w:delText>08</w:delText>
        </w:r>
      </w:del>
      <w:ins w:id="4" w:author="Siva Subramani" w:date="2019-09-30T10:57:00Z">
        <w:r w:rsidR="004A026B">
          <w:rPr>
            <w:sz w:val="32"/>
          </w:rPr>
          <w:t>10</w:t>
        </w:r>
      </w:ins>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NB-</w:t>
      </w:r>
      <w:proofErr w:type="spellStart"/>
      <w:r w:rsidRPr="0009307B">
        <w:t>IoT</w:t>
      </w:r>
      <w:proofErr w:type="spellEnd"/>
      <w:r w:rsidRPr="0009307B">
        <w:t xml:space="preserve">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5"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5"/>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ins w:id="7" w:author="Siva Subramani" w:date="2019-09-30T13:08:00Z"/>
          <w:rFonts w:asciiTheme="minorHAnsi" w:hAnsiTheme="minorHAnsi" w:cstheme="minorBidi"/>
          <w:szCs w:val="22"/>
          <w:lang w:val="en-US"/>
        </w:rPr>
      </w:pPr>
      <w:r>
        <w:fldChar w:fldCharType="begin"/>
      </w:r>
      <w:r>
        <w:instrText xml:space="preserve"> TOC \o "1-9" </w:instrText>
      </w:r>
      <w:r>
        <w:fldChar w:fldCharType="separate"/>
      </w:r>
      <w:ins w:id="8" w:author="Siva Subramani" w:date="2019-09-30T13:08:00Z">
        <w:r w:rsidR="00B4674E">
          <w:t>Foreword</w:t>
        </w:r>
        <w:r w:rsidR="00B4674E">
          <w:tab/>
        </w:r>
        <w:r w:rsidR="00B4674E">
          <w:fldChar w:fldCharType="begin"/>
        </w:r>
        <w:r w:rsidR="00B4674E">
          <w:instrText xml:space="preserve"> PAGEREF _Toc20741328 \h </w:instrText>
        </w:r>
      </w:ins>
      <w:r w:rsidR="00B4674E">
        <w:fldChar w:fldCharType="separate"/>
      </w:r>
      <w:ins w:id="9" w:author="Siva Subramani" w:date="2019-09-30T13:08:00Z">
        <w:r w:rsidR="00B4674E">
          <w:t>4</w:t>
        </w:r>
        <w:r w:rsidR="00B4674E">
          <w:fldChar w:fldCharType="end"/>
        </w:r>
      </w:ins>
    </w:p>
    <w:p w14:paraId="53A08E58" w14:textId="6CD8E58C" w:rsidR="00B4674E" w:rsidRDefault="00B4674E">
      <w:pPr>
        <w:pStyle w:val="TOC1"/>
        <w:rPr>
          <w:ins w:id="10" w:author="Siva Subramani" w:date="2019-09-30T13:08:00Z"/>
          <w:rFonts w:asciiTheme="minorHAnsi" w:hAnsiTheme="minorHAnsi" w:cstheme="minorBidi"/>
          <w:szCs w:val="22"/>
          <w:lang w:val="en-US"/>
        </w:rPr>
      </w:pPr>
      <w:ins w:id="11" w:author="Siva Subramani" w:date="2019-09-30T13:08:00Z">
        <w:r>
          <w:t>1</w:t>
        </w:r>
        <w:r>
          <w:rPr>
            <w:rFonts w:asciiTheme="minorHAnsi" w:hAnsiTheme="minorHAnsi" w:cstheme="minorBidi"/>
            <w:szCs w:val="22"/>
            <w:lang w:val="en-US"/>
          </w:rPr>
          <w:tab/>
        </w:r>
        <w:r>
          <w:t>Scope</w:t>
        </w:r>
        <w:r>
          <w:tab/>
        </w:r>
        <w:r>
          <w:fldChar w:fldCharType="begin"/>
        </w:r>
        <w:r>
          <w:instrText xml:space="preserve"> PAGEREF _Toc20741329 \h </w:instrText>
        </w:r>
      </w:ins>
      <w:r>
        <w:fldChar w:fldCharType="separate"/>
      </w:r>
      <w:ins w:id="12" w:author="Siva Subramani" w:date="2019-09-30T13:08:00Z">
        <w:r>
          <w:t>5</w:t>
        </w:r>
        <w:r>
          <w:fldChar w:fldCharType="end"/>
        </w:r>
      </w:ins>
    </w:p>
    <w:p w14:paraId="5181AD98" w14:textId="19B1B275" w:rsidR="00B4674E" w:rsidRDefault="00B4674E">
      <w:pPr>
        <w:pStyle w:val="TOC1"/>
        <w:rPr>
          <w:ins w:id="13" w:author="Siva Subramani" w:date="2019-09-30T13:08:00Z"/>
          <w:rFonts w:asciiTheme="minorHAnsi" w:hAnsiTheme="minorHAnsi" w:cstheme="minorBidi"/>
          <w:szCs w:val="22"/>
          <w:lang w:val="en-US"/>
        </w:rPr>
      </w:pPr>
      <w:ins w:id="14" w:author="Siva Subramani" w:date="2019-09-30T13:08:00Z">
        <w:r>
          <w:t>2</w:t>
        </w:r>
        <w:r>
          <w:rPr>
            <w:rFonts w:asciiTheme="minorHAnsi" w:hAnsiTheme="minorHAnsi" w:cstheme="minorBidi"/>
            <w:szCs w:val="22"/>
            <w:lang w:val="en-US"/>
          </w:rPr>
          <w:tab/>
        </w:r>
        <w:r>
          <w:t>References</w:t>
        </w:r>
        <w:r>
          <w:tab/>
        </w:r>
        <w:r>
          <w:fldChar w:fldCharType="begin"/>
        </w:r>
        <w:r>
          <w:instrText xml:space="preserve"> PAGEREF _Toc20741330 \h </w:instrText>
        </w:r>
      </w:ins>
      <w:r>
        <w:fldChar w:fldCharType="separate"/>
      </w:r>
      <w:ins w:id="15" w:author="Siva Subramani" w:date="2019-09-30T13:08:00Z">
        <w:r>
          <w:t>5</w:t>
        </w:r>
        <w:r>
          <w:fldChar w:fldCharType="end"/>
        </w:r>
      </w:ins>
    </w:p>
    <w:p w14:paraId="76ED8212" w14:textId="74103AB4" w:rsidR="00B4674E" w:rsidRDefault="00B4674E">
      <w:pPr>
        <w:pStyle w:val="TOC1"/>
        <w:rPr>
          <w:ins w:id="16" w:author="Siva Subramani" w:date="2019-09-30T13:08:00Z"/>
          <w:rFonts w:asciiTheme="minorHAnsi" w:hAnsiTheme="minorHAnsi" w:cstheme="minorBidi"/>
          <w:szCs w:val="22"/>
          <w:lang w:val="en-US"/>
        </w:rPr>
      </w:pPr>
      <w:ins w:id="17" w:author="Siva Subramani" w:date="2019-09-30T13:08:00Z">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ins>
      <w:r>
        <w:fldChar w:fldCharType="separate"/>
      </w:r>
      <w:ins w:id="18" w:author="Siva Subramani" w:date="2019-09-30T13:08:00Z">
        <w:r>
          <w:t>5</w:t>
        </w:r>
        <w:r>
          <w:fldChar w:fldCharType="end"/>
        </w:r>
      </w:ins>
    </w:p>
    <w:p w14:paraId="10A3F549" w14:textId="4F4831E9" w:rsidR="00B4674E" w:rsidRDefault="00B4674E">
      <w:pPr>
        <w:pStyle w:val="TOC2"/>
        <w:rPr>
          <w:ins w:id="19" w:author="Siva Subramani" w:date="2019-09-30T13:08:00Z"/>
          <w:rFonts w:asciiTheme="minorHAnsi" w:hAnsiTheme="minorHAnsi" w:cstheme="minorBidi"/>
          <w:sz w:val="22"/>
          <w:szCs w:val="22"/>
          <w:lang w:val="en-US"/>
        </w:rPr>
      </w:pPr>
      <w:ins w:id="20" w:author="Siva Subramani" w:date="2019-09-30T13:08:00Z">
        <w:r>
          <w:t>3.1</w:t>
        </w:r>
        <w:r>
          <w:rPr>
            <w:rFonts w:asciiTheme="minorHAnsi" w:hAnsiTheme="minorHAnsi" w:cstheme="minorBidi"/>
            <w:sz w:val="22"/>
            <w:szCs w:val="22"/>
            <w:lang w:val="en-US"/>
          </w:rPr>
          <w:tab/>
        </w:r>
        <w:r>
          <w:t>Definitions</w:t>
        </w:r>
        <w:r>
          <w:tab/>
        </w:r>
        <w:r>
          <w:fldChar w:fldCharType="begin"/>
        </w:r>
        <w:r>
          <w:instrText xml:space="preserve"> PAGEREF _Toc20741332 \h </w:instrText>
        </w:r>
      </w:ins>
      <w:r>
        <w:fldChar w:fldCharType="separate"/>
      </w:r>
      <w:ins w:id="21" w:author="Siva Subramani" w:date="2019-09-30T13:08:00Z">
        <w:r>
          <w:t>5</w:t>
        </w:r>
        <w:r>
          <w:fldChar w:fldCharType="end"/>
        </w:r>
      </w:ins>
    </w:p>
    <w:p w14:paraId="7D05B806" w14:textId="313F2BB3" w:rsidR="00B4674E" w:rsidRDefault="00B4674E">
      <w:pPr>
        <w:pStyle w:val="TOC2"/>
        <w:rPr>
          <w:ins w:id="22" w:author="Siva Subramani" w:date="2019-09-30T13:08:00Z"/>
          <w:rFonts w:asciiTheme="minorHAnsi" w:hAnsiTheme="minorHAnsi" w:cstheme="minorBidi"/>
          <w:sz w:val="22"/>
          <w:szCs w:val="22"/>
          <w:lang w:val="en-US"/>
        </w:rPr>
      </w:pPr>
      <w:ins w:id="23" w:author="Siva Subramani" w:date="2019-09-30T13:08:00Z">
        <w:r>
          <w:t>3.2</w:t>
        </w:r>
        <w:r>
          <w:rPr>
            <w:rFonts w:asciiTheme="minorHAnsi" w:hAnsiTheme="minorHAnsi" w:cstheme="minorBidi"/>
            <w:sz w:val="22"/>
            <w:szCs w:val="22"/>
            <w:lang w:val="en-US"/>
          </w:rPr>
          <w:tab/>
        </w:r>
        <w:r>
          <w:t>Symbols</w:t>
        </w:r>
        <w:r>
          <w:tab/>
        </w:r>
        <w:r>
          <w:fldChar w:fldCharType="begin"/>
        </w:r>
        <w:r>
          <w:instrText xml:space="preserve"> PAGEREF _Toc20741333 \h </w:instrText>
        </w:r>
      </w:ins>
      <w:r>
        <w:fldChar w:fldCharType="separate"/>
      </w:r>
      <w:ins w:id="24" w:author="Siva Subramani" w:date="2019-09-30T13:08:00Z">
        <w:r>
          <w:t>5</w:t>
        </w:r>
        <w:r>
          <w:fldChar w:fldCharType="end"/>
        </w:r>
      </w:ins>
    </w:p>
    <w:p w14:paraId="5F71BB75" w14:textId="427AE978" w:rsidR="00B4674E" w:rsidRDefault="00B4674E">
      <w:pPr>
        <w:pStyle w:val="TOC2"/>
        <w:rPr>
          <w:ins w:id="25" w:author="Siva Subramani" w:date="2019-09-30T13:08:00Z"/>
          <w:rFonts w:asciiTheme="minorHAnsi" w:hAnsiTheme="minorHAnsi" w:cstheme="minorBidi"/>
          <w:sz w:val="22"/>
          <w:szCs w:val="22"/>
          <w:lang w:val="en-US"/>
        </w:rPr>
      </w:pPr>
      <w:ins w:id="26" w:author="Siva Subramani" w:date="2019-09-30T13:08:00Z">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ins>
      <w:r>
        <w:fldChar w:fldCharType="separate"/>
      </w:r>
      <w:ins w:id="27" w:author="Siva Subramani" w:date="2019-09-30T13:08:00Z">
        <w:r>
          <w:t>5</w:t>
        </w:r>
        <w:r>
          <w:fldChar w:fldCharType="end"/>
        </w:r>
      </w:ins>
    </w:p>
    <w:p w14:paraId="29316C52" w14:textId="3CF38E75" w:rsidR="00B4674E" w:rsidRDefault="00B4674E">
      <w:pPr>
        <w:pStyle w:val="TOC1"/>
        <w:rPr>
          <w:ins w:id="28" w:author="Siva Subramani" w:date="2019-09-30T13:08:00Z"/>
          <w:rFonts w:asciiTheme="minorHAnsi" w:hAnsiTheme="minorHAnsi" w:cstheme="minorBidi"/>
          <w:szCs w:val="22"/>
          <w:lang w:val="en-US"/>
        </w:rPr>
      </w:pPr>
      <w:ins w:id="29" w:author="Siva Subramani" w:date="2019-09-30T13:08:00Z">
        <w:r>
          <w:t>4</w:t>
        </w:r>
        <w:r>
          <w:rPr>
            <w:rFonts w:asciiTheme="minorHAnsi" w:hAnsiTheme="minorHAnsi" w:cstheme="minorBidi"/>
            <w:szCs w:val="22"/>
            <w:lang w:val="en-US"/>
          </w:rPr>
          <w:tab/>
        </w:r>
        <w:r>
          <w:t>Background</w:t>
        </w:r>
        <w:r>
          <w:tab/>
        </w:r>
        <w:r>
          <w:fldChar w:fldCharType="begin"/>
        </w:r>
        <w:r>
          <w:instrText xml:space="preserve"> PAGEREF _Toc20741335 \h </w:instrText>
        </w:r>
      </w:ins>
      <w:r>
        <w:fldChar w:fldCharType="separate"/>
      </w:r>
      <w:ins w:id="30" w:author="Siva Subramani" w:date="2019-09-30T13:08:00Z">
        <w:r>
          <w:t>7</w:t>
        </w:r>
        <w:r>
          <w:fldChar w:fldCharType="end"/>
        </w:r>
      </w:ins>
    </w:p>
    <w:p w14:paraId="68154015" w14:textId="0CEC031D" w:rsidR="00B4674E" w:rsidRDefault="00B4674E">
      <w:pPr>
        <w:pStyle w:val="TOC2"/>
        <w:rPr>
          <w:ins w:id="31" w:author="Siva Subramani" w:date="2019-09-30T13:08:00Z"/>
          <w:rFonts w:asciiTheme="minorHAnsi" w:hAnsiTheme="minorHAnsi" w:cstheme="minorBidi"/>
          <w:sz w:val="22"/>
          <w:szCs w:val="22"/>
          <w:lang w:val="en-US"/>
        </w:rPr>
      </w:pPr>
      <w:ins w:id="32" w:author="Siva Subramani" w:date="2019-09-30T13:08:00Z">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ins>
      <w:r>
        <w:fldChar w:fldCharType="separate"/>
      </w:r>
      <w:ins w:id="33" w:author="Siva Subramani" w:date="2019-09-30T13:08:00Z">
        <w:r>
          <w:t>7</w:t>
        </w:r>
        <w:r>
          <w:fldChar w:fldCharType="end"/>
        </w:r>
      </w:ins>
    </w:p>
    <w:p w14:paraId="12484B9C" w14:textId="7E09A9E4" w:rsidR="00B4674E" w:rsidRDefault="00B4674E">
      <w:pPr>
        <w:pStyle w:val="TOC1"/>
        <w:rPr>
          <w:ins w:id="34" w:author="Siva Subramani" w:date="2019-09-30T13:08:00Z"/>
          <w:rFonts w:asciiTheme="minorHAnsi" w:hAnsiTheme="minorHAnsi" w:cstheme="minorBidi"/>
          <w:szCs w:val="22"/>
          <w:lang w:val="en-US"/>
        </w:rPr>
      </w:pPr>
      <w:ins w:id="35" w:author="Siva Subramani" w:date="2019-09-30T13:08:00Z">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ins>
      <w:r>
        <w:fldChar w:fldCharType="separate"/>
      </w:r>
      <w:ins w:id="36" w:author="Siva Subramani" w:date="2019-09-30T13:08:00Z">
        <w:r>
          <w:t>8</w:t>
        </w:r>
        <w:r>
          <w:fldChar w:fldCharType="end"/>
        </w:r>
      </w:ins>
    </w:p>
    <w:p w14:paraId="7A895B50" w14:textId="265FA923" w:rsidR="00B4674E" w:rsidRDefault="00B4674E">
      <w:pPr>
        <w:pStyle w:val="TOC2"/>
        <w:rPr>
          <w:ins w:id="37" w:author="Siva Subramani" w:date="2019-09-30T13:08:00Z"/>
          <w:rFonts w:asciiTheme="minorHAnsi" w:hAnsiTheme="minorHAnsi" w:cstheme="minorBidi"/>
          <w:sz w:val="22"/>
          <w:szCs w:val="22"/>
          <w:lang w:val="en-US"/>
        </w:rPr>
      </w:pPr>
      <w:ins w:id="38" w:author="Siva Subramani" w:date="2019-09-30T13:08:00Z">
        <w:r>
          <w:t>5.1</w:t>
        </w:r>
        <w:r>
          <w:rPr>
            <w:rFonts w:asciiTheme="minorHAnsi" w:hAnsiTheme="minorHAnsi" w:cstheme="minorBidi"/>
            <w:sz w:val="22"/>
            <w:szCs w:val="22"/>
            <w:lang w:val="en-US"/>
          </w:rPr>
          <w:tab/>
        </w:r>
        <w:r>
          <w:t>General</w:t>
        </w:r>
        <w:r>
          <w:tab/>
        </w:r>
        <w:r>
          <w:fldChar w:fldCharType="begin"/>
        </w:r>
        <w:r>
          <w:instrText xml:space="preserve"> PAGEREF _Toc20741338 \h </w:instrText>
        </w:r>
      </w:ins>
      <w:r>
        <w:fldChar w:fldCharType="separate"/>
      </w:r>
      <w:ins w:id="39" w:author="Siva Subramani" w:date="2019-09-30T13:08:00Z">
        <w:r>
          <w:t>8</w:t>
        </w:r>
        <w:r>
          <w:fldChar w:fldCharType="end"/>
        </w:r>
      </w:ins>
    </w:p>
    <w:p w14:paraId="0280FC62" w14:textId="09F06983" w:rsidR="00B4674E" w:rsidRDefault="00B4674E">
      <w:pPr>
        <w:pStyle w:val="TOC2"/>
        <w:rPr>
          <w:ins w:id="40" w:author="Siva Subramani" w:date="2019-09-30T13:08:00Z"/>
          <w:rFonts w:asciiTheme="minorHAnsi" w:hAnsiTheme="minorHAnsi" w:cstheme="minorBidi"/>
          <w:sz w:val="22"/>
          <w:szCs w:val="22"/>
          <w:lang w:val="en-US"/>
        </w:rPr>
      </w:pPr>
      <w:ins w:id="41" w:author="Siva Subramani" w:date="2019-09-30T13:08:00Z">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ins>
      <w:r>
        <w:fldChar w:fldCharType="separate"/>
      </w:r>
      <w:ins w:id="42" w:author="Siva Subramani" w:date="2019-09-30T13:08:00Z">
        <w:r>
          <w:t>8</w:t>
        </w:r>
        <w:r>
          <w:fldChar w:fldCharType="end"/>
        </w:r>
      </w:ins>
    </w:p>
    <w:p w14:paraId="295EF9DE" w14:textId="510498D6" w:rsidR="00B4674E" w:rsidRDefault="00B4674E">
      <w:pPr>
        <w:pStyle w:val="TOC4"/>
        <w:rPr>
          <w:ins w:id="43" w:author="Siva Subramani" w:date="2019-09-30T13:08:00Z"/>
          <w:rFonts w:asciiTheme="minorHAnsi" w:hAnsiTheme="minorHAnsi" w:cstheme="minorBidi"/>
          <w:sz w:val="22"/>
          <w:szCs w:val="22"/>
          <w:lang w:val="en-US"/>
        </w:rPr>
      </w:pPr>
      <w:ins w:id="44" w:author="Siva Subramani" w:date="2019-09-30T13:08:00Z">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ins>
      <w:r>
        <w:fldChar w:fldCharType="separate"/>
      </w:r>
      <w:ins w:id="45" w:author="Siva Subramani" w:date="2019-09-30T13:08:00Z">
        <w:r>
          <w:t>9</w:t>
        </w:r>
        <w:r>
          <w:fldChar w:fldCharType="end"/>
        </w:r>
      </w:ins>
    </w:p>
    <w:p w14:paraId="3BA49151" w14:textId="1FD2FEF4" w:rsidR="00B4674E" w:rsidRDefault="00B4674E">
      <w:pPr>
        <w:pStyle w:val="TOC4"/>
        <w:rPr>
          <w:ins w:id="46" w:author="Siva Subramani" w:date="2019-09-30T13:08:00Z"/>
          <w:rFonts w:asciiTheme="minorHAnsi" w:hAnsiTheme="minorHAnsi" w:cstheme="minorBidi"/>
          <w:sz w:val="22"/>
          <w:szCs w:val="22"/>
          <w:lang w:val="en-US"/>
        </w:rPr>
      </w:pPr>
      <w:ins w:id="47" w:author="Siva Subramani" w:date="2019-09-30T13:08:00Z">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ins>
      <w:r>
        <w:fldChar w:fldCharType="separate"/>
      </w:r>
      <w:ins w:id="48" w:author="Siva Subramani" w:date="2019-09-30T13:08:00Z">
        <w:r>
          <w:t>9</w:t>
        </w:r>
        <w:r>
          <w:fldChar w:fldCharType="end"/>
        </w:r>
      </w:ins>
    </w:p>
    <w:p w14:paraId="3367AED6" w14:textId="3468FCC9" w:rsidR="00B4674E" w:rsidRDefault="00B4674E">
      <w:pPr>
        <w:pStyle w:val="TOC4"/>
        <w:rPr>
          <w:ins w:id="49" w:author="Siva Subramani" w:date="2019-09-30T13:08:00Z"/>
          <w:rFonts w:asciiTheme="minorHAnsi" w:hAnsiTheme="minorHAnsi" w:cstheme="minorBidi"/>
          <w:sz w:val="22"/>
          <w:szCs w:val="22"/>
          <w:lang w:val="en-US"/>
        </w:rPr>
      </w:pPr>
      <w:ins w:id="50" w:author="Siva Subramani" w:date="2019-09-30T13:08:00Z">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ins>
      <w:r>
        <w:fldChar w:fldCharType="separate"/>
      </w:r>
      <w:ins w:id="51" w:author="Siva Subramani" w:date="2019-09-30T13:08:00Z">
        <w:r>
          <w:t>10</w:t>
        </w:r>
        <w:r>
          <w:fldChar w:fldCharType="end"/>
        </w:r>
      </w:ins>
    </w:p>
    <w:p w14:paraId="2BAB1C7D" w14:textId="54960E47" w:rsidR="00B4674E" w:rsidRDefault="00B4674E">
      <w:pPr>
        <w:pStyle w:val="TOC4"/>
        <w:rPr>
          <w:ins w:id="52" w:author="Siva Subramani" w:date="2019-09-30T13:08:00Z"/>
          <w:rFonts w:asciiTheme="minorHAnsi" w:hAnsiTheme="minorHAnsi" w:cstheme="minorBidi"/>
          <w:sz w:val="22"/>
          <w:szCs w:val="22"/>
          <w:lang w:val="en-US"/>
        </w:rPr>
      </w:pPr>
      <w:ins w:id="53" w:author="Siva Subramani" w:date="2019-09-30T13:08:00Z">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ins>
      <w:r>
        <w:fldChar w:fldCharType="separate"/>
      </w:r>
      <w:ins w:id="54" w:author="Siva Subramani" w:date="2019-09-30T13:08:00Z">
        <w:r>
          <w:t>11</w:t>
        </w:r>
        <w:r>
          <w:fldChar w:fldCharType="end"/>
        </w:r>
      </w:ins>
    </w:p>
    <w:p w14:paraId="5E70AB98" w14:textId="2B109363" w:rsidR="00B4674E" w:rsidRDefault="00B4674E">
      <w:pPr>
        <w:pStyle w:val="TOC4"/>
        <w:rPr>
          <w:ins w:id="55" w:author="Siva Subramani" w:date="2019-09-30T13:08:00Z"/>
          <w:rFonts w:asciiTheme="minorHAnsi" w:hAnsiTheme="minorHAnsi" w:cstheme="minorBidi"/>
          <w:sz w:val="22"/>
          <w:szCs w:val="22"/>
          <w:lang w:val="en-US"/>
        </w:rPr>
      </w:pPr>
      <w:ins w:id="56" w:author="Siva Subramani" w:date="2019-09-30T13:08:00Z">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ins>
      <w:r>
        <w:fldChar w:fldCharType="separate"/>
      </w:r>
      <w:ins w:id="57" w:author="Siva Subramani" w:date="2019-09-30T13:08:00Z">
        <w:r>
          <w:t>12</w:t>
        </w:r>
        <w:r>
          <w:fldChar w:fldCharType="end"/>
        </w:r>
      </w:ins>
    </w:p>
    <w:p w14:paraId="2373CB4D" w14:textId="6147311D" w:rsidR="00B4674E" w:rsidRDefault="00B4674E">
      <w:pPr>
        <w:pStyle w:val="TOC4"/>
        <w:rPr>
          <w:ins w:id="58" w:author="Siva Subramani" w:date="2019-09-30T13:08:00Z"/>
          <w:rFonts w:asciiTheme="minorHAnsi" w:hAnsiTheme="minorHAnsi" w:cstheme="minorBidi"/>
          <w:sz w:val="22"/>
          <w:szCs w:val="22"/>
          <w:lang w:val="en-US"/>
        </w:rPr>
      </w:pPr>
      <w:ins w:id="59" w:author="Siva Subramani" w:date="2019-09-30T13:08:00Z">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ins>
      <w:r>
        <w:fldChar w:fldCharType="separate"/>
      </w:r>
      <w:ins w:id="60" w:author="Siva Subramani" w:date="2019-09-30T13:08:00Z">
        <w:r>
          <w:t>13</w:t>
        </w:r>
        <w:r>
          <w:fldChar w:fldCharType="end"/>
        </w:r>
      </w:ins>
    </w:p>
    <w:p w14:paraId="2C4AFDB9" w14:textId="0796FACD" w:rsidR="00B4674E" w:rsidRDefault="00B4674E">
      <w:pPr>
        <w:pStyle w:val="TOC5"/>
        <w:rPr>
          <w:ins w:id="61" w:author="Siva Subramani" w:date="2019-09-30T13:08:00Z"/>
          <w:rFonts w:asciiTheme="minorHAnsi" w:hAnsiTheme="minorHAnsi" w:cstheme="minorBidi"/>
          <w:sz w:val="22"/>
          <w:szCs w:val="22"/>
          <w:lang w:val="en-US"/>
        </w:rPr>
      </w:pPr>
      <w:ins w:id="62" w:author="Siva Subramani" w:date="2019-09-30T13:08:00Z">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ins>
      <w:r>
        <w:fldChar w:fldCharType="separate"/>
      </w:r>
      <w:ins w:id="63" w:author="Siva Subramani" w:date="2019-09-30T13:08:00Z">
        <w:r>
          <w:t>13</w:t>
        </w:r>
        <w:r>
          <w:fldChar w:fldCharType="end"/>
        </w:r>
      </w:ins>
    </w:p>
    <w:p w14:paraId="53F47740" w14:textId="50EA1BF1" w:rsidR="00B4674E" w:rsidRDefault="00B4674E">
      <w:pPr>
        <w:pStyle w:val="TOC5"/>
        <w:rPr>
          <w:ins w:id="64" w:author="Siva Subramani" w:date="2019-09-30T13:08:00Z"/>
          <w:rFonts w:asciiTheme="minorHAnsi" w:hAnsiTheme="minorHAnsi" w:cstheme="minorBidi"/>
          <w:sz w:val="22"/>
          <w:szCs w:val="22"/>
          <w:lang w:val="en-US"/>
        </w:rPr>
      </w:pPr>
      <w:ins w:id="65" w:author="Siva Subramani" w:date="2019-09-30T13:08:00Z">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ins>
      <w:r>
        <w:fldChar w:fldCharType="separate"/>
      </w:r>
      <w:ins w:id="66" w:author="Siva Subramani" w:date="2019-09-30T13:08:00Z">
        <w:r>
          <w:t>13</w:t>
        </w:r>
        <w:r>
          <w:fldChar w:fldCharType="end"/>
        </w:r>
      </w:ins>
    </w:p>
    <w:p w14:paraId="648FB24E" w14:textId="45C35776" w:rsidR="00B4674E" w:rsidRDefault="00B4674E">
      <w:pPr>
        <w:pStyle w:val="TOC5"/>
        <w:rPr>
          <w:ins w:id="67" w:author="Siva Subramani" w:date="2019-09-30T13:08:00Z"/>
          <w:rFonts w:asciiTheme="minorHAnsi" w:hAnsiTheme="minorHAnsi" w:cstheme="minorBidi"/>
          <w:sz w:val="22"/>
          <w:szCs w:val="22"/>
          <w:lang w:val="en-US"/>
        </w:rPr>
      </w:pPr>
      <w:ins w:id="68" w:author="Siva Subramani" w:date="2019-09-30T13:08:00Z">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ins>
      <w:r>
        <w:fldChar w:fldCharType="separate"/>
      </w:r>
      <w:ins w:id="69" w:author="Siva Subramani" w:date="2019-09-30T13:08:00Z">
        <w:r>
          <w:t>13</w:t>
        </w:r>
        <w:r>
          <w:fldChar w:fldCharType="end"/>
        </w:r>
      </w:ins>
    </w:p>
    <w:p w14:paraId="77B8554A" w14:textId="1A6AA457" w:rsidR="00B4674E" w:rsidRDefault="00B4674E">
      <w:pPr>
        <w:pStyle w:val="TOC5"/>
        <w:rPr>
          <w:ins w:id="70" w:author="Siva Subramani" w:date="2019-09-30T13:08:00Z"/>
          <w:rFonts w:asciiTheme="minorHAnsi" w:hAnsiTheme="minorHAnsi" w:cstheme="minorBidi"/>
          <w:sz w:val="22"/>
          <w:szCs w:val="22"/>
          <w:lang w:val="en-US"/>
        </w:rPr>
      </w:pPr>
      <w:ins w:id="71" w:author="Siva Subramani" w:date="2019-09-30T13:08:00Z">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ins>
      <w:r>
        <w:fldChar w:fldCharType="separate"/>
      </w:r>
      <w:ins w:id="72" w:author="Siva Subramani" w:date="2019-09-30T13:08:00Z">
        <w:r>
          <w:t>14</w:t>
        </w:r>
        <w:r>
          <w:fldChar w:fldCharType="end"/>
        </w:r>
      </w:ins>
    </w:p>
    <w:p w14:paraId="75ACFADB" w14:textId="6455F508" w:rsidR="00B4674E" w:rsidRDefault="00B4674E">
      <w:pPr>
        <w:pStyle w:val="TOC5"/>
        <w:rPr>
          <w:ins w:id="73" w:author="Siva Subramani" w:date="2019-09-30T13:08:00Z"/>
          <w:rFonts w:asciiTheme="minorHAnsi" w:hAnsiTheme="minorHAnsi" w:cstheme="minorBidi"/>
          <w:sz w:val="22"/>
          <w:szCs w:val="22"/>
          <w:lang w:val="en-US"/>
        </w:rPr>
      </w:pPr>
      <w:ins w:id="74" w:author="Siva Subramani" w:date="2019-09-30T13:08:00Z">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ins>
      <w:r>
        <w:fldChar w:fldCharType="separate"/>
      </w:r>
      <w:ins w:id="75" w:author="Siva Subramani" w:date="2019-09-30T13:08:00Z">
        <w:r>
          <w:t>15</w:t>
        </w:r>
        <w:r>
          <w:fldChar w:fldCharType="end"/>
        </w:r>
      </w:ins>
    </w:p>
    <w:p w14:paraId="082090E2" w14:textId="7B2E3A29" w:rsidR="00B4674E" w:rsidRDefault="00B4674E">
      <w:pPr>
        <w:pStyle w:val="TOC5"/>
        <w:rPr>
          <w:ins w:id="76" w:author="Siva Subramani" w:date="2019-09-30T13:08:00Z"/>
          <w:rFonts w:asciiTheme="minorHAnsi" w:hAnsiTheme="minorHAnsi" w:cstheme="minorBidi"/>
          <w:sz w:val="22"/>
          <w:szCs w:val="22"/>
          <w:lang w:val="en-US"/>
        </w:rPr>
      </w:pPr>
      <w:ins w:id="77" w:author="Siva Subramani" w:date="2019-09-30T13:08:00Z">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ins>
      <w:r>
        <w:fldChar w:fldCharType="separate"/>
      </w:r>
      <w:ins w:id="78" w:author="Siva Subramani" w:date="2019-09-30T13:08:00Z">
        <w:r>
          <w:t>15</w:t>
        </w:r>
        <w:r>
          <w:fldChar w:fldCharType="end"/>
        </w:r>
      </w:ins>
    </w:p>
    <w:p w14:paraId="6462E22D" w14:textId="049A2C07" w:rsidR="00B4674E" w:rsidRDefault="00B4674E">
      <w:pPr>
        <w:pStyle w:val="TOC5"/>
        <w:rPr>
          <w:ins w:id="79" w:author="Siva Subramani" w:date="2019-09-30T13:08:00Z"/>
          <w:rFonts w:asciiTheme="minorHAnsi" w:hAnsiTheme="minorHAnsi" w:cstheme="minorBidi"/>
          <w:sz w:val="22"/>
          <w:szCs w:val="22"/>
          <w:lang w:val="en-US"/>
        </w:rPr>
      </w:pPr>
      <w:ins w:id="80" w:author="Siva Subramani" w:date="2019-09-30T13:08:00Z">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ins>
      <w:r>
        <w:fldChar w:fldCharType="separate"/>
      </w:r>
      <w:ins w:id="81" w:author="Siva Subramani" w:date="2019-09-30T13:08:00Z">
        <w:r>
          <w:t>15</w:t>
        </w:r>
        <w:r>
          <w:fldChar w:fldCharType="end"/>
        </w:r>
      </w:ins>
    </w:p>
    <w:p w14:paraId="408BBB67" w14:textId="11777E57" w:rsidR="00B4674E" w:rsidRDefault="00B4674E">
      <w:pPr>
        <w:pStyle w:val="TOC5"/>
        <w:rPr>
          <w:ins w:id="82" w:author="Siva Subramani" w:date="2019-09-30T13:08:00Z"/>
          <w:rFonts w:asciiTheme="minorHAnsi" w:hAnsiTheme="minorHAnsi" w:cstheme="minorBidi"/>
          <w:sz w:val="22"/>
          <w:szCs w:val="22"/>
          <w:lang w:val="en-US"/>
        </w:rPr>
      </w:pPr>
      <w:ins w:id="83" w:author="Siva Subramani" w:date="2019-09-30T13:08:00Z">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ins>
      <w:r>
        <w:fldChar w:fldCharType="separate"/>
      </w:r>
      <w:ins w:id="84" w:author="Siva Subramani" w:date="2019-09-30T13:08:00Z">
        <w:r>
          <w:t>16</w:t>
        </w:r>
        <w:r>
          <w:fldChar w:fldCharType="end"/>
        </w:r>
      </w:ins>
    </w:p>
    <w:p w14:paraId="4BA13D34" w14:textId="346936FB" w:rsidR="00B4674E" w:rsidRDefault="00B4674E">
      <w:pPr>
        <w:pStyle w:val="TOC5"/>
        <w:rPr>
          <w:ins w:id="85" w:author="Siva Subramani" w:date="2019-09-30T13:08:00Z"/>
          <w:rFonts w:asciiTheme="minorHAnsi" w:hAnsiTheme="minorHAnsi" w:cstheme="minorBidi"/>
          <w:sz w:val="22"/>
          <w:szCs w:val="22"/>
          <w:lang w:val="en-US"/>
        </w:rPr>
      </w:pPr>
      <w:ins w:id="86" w:author="Siva Subramani" w:date="2019-09-30T13:08:00Z">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ins>
      <w:r>
        <w:fldChar w:fldCharType="separate"/>
      </w:r>
      <w:ins w:id="87" w:author="Siva Subramani" w:date="2019-09-30T13:08:00Z">
        <w:r>
          <w:t>16</w:t>
        </w:r>
        <w:r>
          <w:fldChar w:fldCharType="end"/>
        </w:r>
      </w:ins>
    </w:p>
    <w:p w14:paraId="03B5C51E" w14:textId="06710396" w:rsidR="00B4674E" w:rsidRDefault="00B4674E">
      <w:pPr>
        <w:pStyle w:val="TOC4"/>
        <w:rPr>
          <w:ins w:id="88" w:author="Siva Subramani" w:date="2019-09-30T13:08:00Z"/>
          <w:rFonts w:asciiTheme="minorHAnsi" w:hAnsiTheme="minorHAnsi" w:cstheme="minorBidi"/>
          <w:sz w:val="22"/>
          <w:szCs w:val="22"/>
          <w:lang w:val="en-US"/>
        </w:rPr>
      </w:pPr>
      <w:ins w:id="89" w:author="Siva Subramani" w:date="2019-09-30T13:08:00Z">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ins>
      <w:r>
        <w:fldChar w:fldCharType="separate"/>
      </w:r>
      <w:ins w:id="90" w:author="Siva Subramani" w:date="2019-09-30T13:08:00Z">
        <w:r>
          <w:t>17</w:t>
        </w:r>
        <w:r>
          <w:fldChar w:fldCharType="end"/>
        </w:r>
      </w:ins>
    </w:p>
    <w:p w14:paraId="6F57BF7A" w14:textId="1526198D" w:rsidR="00B4674E" w:rsidRDefault="00B4674E">
      <w:pPr>
        <w:pStyle w:val="TOC5"/>
        <w:rPr>
          <w:ins w:id="91" w:author="Siva Subramani" w:date="2019-09-30T13:08:00Z"/>
          <w:rFonts w:asciiTheme="minorHAnsi" w:hAnsiTheme="minorHAnsi" w:cstheme="minorBidi"/>
          <w:sz w:val="22"/>
          <w:szCs w:val="22"/>
          <w:lang w:val="en-US"/>
        </w:rPr>
      </w:pPr>
      <w:ins w:id="92" w:author="Siva Subramani" w:date="2019-09-30T13:08:00Z">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ins>
      <w:r>
        <w:fldChar w:fldCharType="separate"/>
      </w:r>
      <w:ins w:id="93" w:author="Siva Subramani" w:date="2019-09-30T13:08:00Z">
        <w:r>
          <w:t>17</w:t>
        </w:r>
        <w:r>
          <w:fldChar w:fldCharType="end"/>
        </w:r>
      </w:ins>
    </w:p>
    <w:p w14:paraId="14599246" w14:textId="5F0D6E11" w:rsidR="00B4674E" w:rsidRDefault="00B4674E">
      <w:pPr>
        <w:pStyle w:val="TOC5"/>
        <w:rPr>
          <w:ins w:id="94" w:author="Siva Subramani" w:date="2019-09-30T13:08:00Z"/>
          <w:rFonts w:asciiTheme="minorHAnsi" w:hAnsiTheme="minorHAnsi" w:cstheme="minorBidi"/>
          <w:sz w:val="22"/>
          <w:szCs w:val="22"/>
          <w:lang w:val="en-US"/>
        </w:rPr>
      </w:pPr>
      <w:ins w:id="95" w:author="Siva Subramani" w:date="2019-09-30T13:08:00Z">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ins>
      <w:r>
        <w:fldChar w:fldCharType="separate"/>
      </w:r>
      <w:ins w:id="96" w:author="Siva Subramani" w:date="2019-09-30T13:08:00Z">
        <w:r>
          <w:t>17</w:t>
        </w:r>
        <w:r>
          <w:fldChar w:fldCharType="end"/>
        </w:r>
      </w:ins>
    </w:p>
    <w:p w14:paraId="4B4D5115" w14:textId="6DF4C121" w:rsidR="00B4674E" w:rsidRDefault="00B4674E">
      <w:pPr>
        <w:pStyle w:val="TOC5"/>
        <w:rPr>
          <w:ins w:id="97" w:author="Siva Subramani" w:date="2019-09-30T13:08:00Z"/>
          <w:rFonts w:asciiTheme="minorHAnsi" w:hAnsiTheme="minorHAnsi" w:cstheme="minorBidi"/>
          <w:sz w:val="22"/>
          <w:szCs w:val="22"/>
          <w:lang w:val="en-US"/>
        </w:rPr>
      </w:pPr>
      <w:ins w:id="98" w:author="Siva Subramani" w:date="2019-09-30T13:08:00Z">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ins>
      <w:r>
        <w:fldChar w:fldCharType="separate"/>
      </w:r>
      <w:ins w:id="99" w:author="Siva Subramani" w:date="2019-09-30T13:08:00Z">
        <w:r>
          <w:t>17</w:t>
        </w:r>
        <w:r>
          <w:fldChar w:fldCharType="end"/>
        </w:r>
      </w:ins>
    </w:p>
    <w:p w14:paraId="702C81AC" w14:textId="703EDFB5" w:rsidR="00B4674E" w:rsidRDefault="00B4674E">
      <w:pPr>
        <w:pStyle w:val="TOC5"/>
        <w:rPr>
          <w:ins w:id="100" w:author="Siva Subramani" w:date="2019-09-30T13:08:00Z"/>
          <w:rFonts w:asciiTheme="minorHAnsi" w:hAnsiTheme="minorHAnsi" w:cstheme="minorBidi"/>
          <w:sz w:val="22"/>
          <w:szCs w:val="22"/>
          <w:lang w:val="en-US"/>
        </w:rPr>
      </w:pPr>
      <w:ins w:id="101" w:author="Siva Subramani" w:date="2019-09-30T13:08:00Z">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ins>
      <w:r>
        <w:fldChar w:fldCharType="separate"/>
      </w:r>
      <w:ins w:id="102" w:author="Siva Subramani" w:date="2019-09-30T13:08:00Z">
        <w:r>
          <w:t>18</w:t>
        </w:r>
        <w:r>
          <w:fldChar w:fldCharType="end"/>
        </w:r>
      </w:ins>
    </w:p>
    <w:p w14:paraId="767784AA" w14:textId="35032D91" w:rsidR="00B4674E" w:rsidRDefault="00B4674E">
      <w:pPr>
        <w:pStyle w:val="TOC5"/>
        <w:rPr>
          <w:ins w:id="103" w:author="Siva Subramani" w:date="2019-09-30T13:08:00Z"/>
          <w:rFonts w:asciiTheme="minorHAnsi" w:hAnsiTheme="minorHAnsi" w:cstheme="minorBidi"/>
          <w:sz w:val="22"/>
          <w:szCs w:val="22"/>
          <w:lang w:val="en-US"/>
        </w:rPr>
      </w:pPr>
      <w:ins w:id="104" w:author="Siva Subramani" w:date="2019-09-30T13:08:00Z">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ins>
      <w:r>
        <w:fldChar w:fldCharType="separate"/>
      </w:r>
      <w:ins w:id="105" w:author="Siva Subramani" w:date="2019-09-30T13:08:00Z">
        <w:r>
          <w:t>18</w:t>
        </w:r>
        <w:r>
          <w:fldChar w:fldCharType="end"/>
        </w:r>
      </w:ins>
    </w:p>
    <w:p w14:paraId="62295E39" w14:textId="49381BD2" w:rsidR="00B4674E" w:rsidRDefault="00B4674E">
      <w:pPr>
        <w:pStyle w:val="TOC5"/>
        <w:rPr>
          <w:ins w:id="106" w:author="Siva Subramani" w:date="2019-09-30T13:08:00Z"/>
          <w:rFonts w:asciiTheme="minorHAnsi" w:hAnsiTheme="minorHAnsi" w:cstheme="minorBidi"/>
          <w:sz w:val="22"/>
          <w:szCs w:val="22"/>
          <w:lang w:val="en-US"/>
        </w:rPr>
      </w:pPr>
      <w:ins w:id="107" w:author="Siva Subramani" w:date="2019-09-30T13:08:00Z">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ins>
      <w:r>
        <w:fldChar w:fldCharType="separate"/>
      </w:r>
      <w:ins w:id="108" w:author="Siva Subramani" w:date="2019-09-30T13:08:00Z">
        <w:r>
          <w:t>19</w:t>
        </w:r>
        <w:r>
          <w:fldChar w:fldCharType="end"/>
        </w:r>
      </w:ins>
    </w:p>
    <w:p w14:paraId="6810A345" w14:textId="488A774B" w:rsidR="00B4674E" w:rsidRDefault="00B4674E">
      <w:pPr>
        <w:pStyle w:val="TOC5"/>
        <w:rPr>
          <w:ins w:id="109" w:author="Siva Subramani" w:date="2019-09-30T13:08:00Z"/>
          <w:rFonts w:asciiTheme="minorHAnsi" w:hAnsiTheme="minorHAnsi" w:cstheme="minorBidi"/>
          <w:sz w:val="22"/>
          <w:szCs w:val="22"/>
          <w:lang w:val="en-US"/>
        </w:rPr>
      </w:pPr>
      <w:ins w:id="110" w:author="Siva Subramani" w:date="2019-09-30T13:08:00Z">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ins>
      <w:r>
        <w:fldChar w:fldCharType="separate"/>
      </w:r>
      <w:ins w:id="111" w:author="Siva Subramani" w:date="2019-09-30T13:08:00Z">
        <w:r>
          <w:t>20</w:t>
        </w:r>
        <w:r>
          <w:fldChar w:fldCharType="end"/>
        </w:r>
      </w:ins>
    </w:p>
    <w:p w14:paraId="615483DA" w14:textId="543B65AF" w:rsidR="00B4674E" w:rsidRDefault="00B4674E">
      <w:pPr>
        <w:pStyle w:val="TOC2"/>
        <w:rPr>
          <w:ins w:id="112" w:author="Siva Subramani" w:date="2019-09-30T13:08:00Z"/>
          <w:rFonts w:asciiTheme="minorHAnsi" w:hAnsiTheme="minorHAnsi" w:cstheme="minorBidi"/>
          <w:sz w:val="22"/>
          <w:szCs w:val="22"/>
          <w:lang w:val="en-US"/>
        </w:rPr>
      </w:pPr>
      <w:ins w:id="113" w:author="Siva Subramani" w:date="2019-09-30T13:08:00Z">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ins>
      <w:r>
        <w:fldChar w:fldCharType="separate"/>
      </w:r>
      <w:ins w:id="114" w:author="Siva Subramani" w:date="2019-09-30T13:08:00Z">
        <w:r>
          <w:t>20</w:t>
        </w:r>
        <w:r>
          <w:fldChar w:fldCharType="end"/>
        </w:r>
      </w:ins>
    </w:p>
    <w:p w14:paraId="025330B8" w14:textId="4FC1E324" w:rsidR="00B4674E" w:rsidRDefault="00B4674E">
      <w:pPr>
        <w:pStyle w:val="TOC3"/>
        <w:rPr>
          <w:ins w:id="115" w:author="Siva Subramani" w:date="2019-09-30T13:08:00Z"/>
          <w:rFonts w:asciiTheme="minorHAnsi" w:hAnsiTheme="minorHAnsi" w:cstheme="minorBidi"/>
          <w:sz w:val="22"/>
          <w:szCs w:val="22"/>
          <w:lang w:val="en-US"/>
        </w:rPr>
      </w:pPr>
      <w:ins w:id="116" w:author="Siva Subramani" w:date="2019-09-30T13:08:00Z">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ins>
      <w:r>
        <w:fldChar w:fldCharType="separate"/>
      </w:r>
      <w:ins w:id="117" w:author="Siva Subramani" w:date="2019-09-30T13:08:00Z">
        <w:r>
          <w:t>20</w:t>
        </w:r>
        <w:r>
          <w:fldChar w:fldCharType="end"/>
        </w:r>
      </w:ins>
    </w:p>
    <w:p w14:paraId="4C80B33F" w14:textId="2796857E" w:rsidR="00B4674E" w:rsidRDefault="00B4674E">
      <w:pPr>
        <w:pStyle w:val="TOC3"/>
        <w:rPr>
          <w:ins w:id="118" w:author="Siva Subramani" w:date="2019-09-30T13:08:00Z"/>
          <w:rFonts w:asciiTheme="minorHAnsi" w:hAnsiTheme="minorHAnsi" w:cstheme="minorBidi"/>
          <w:sz w:val="22"/>
          <w:szCs w:val="22"/>
          <w:lang w:val="en-US"/>
        </w:rPr>
      </w:pPr>
      <w:ins w:id="119" w:author="Siva Subramani" w:date="2019-09-30T13:08:00Z">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ins>
      <w:r>
        <w:fldChar w:fldCharType="separate"/>
      </w:r>
      <w:ins w:id="120" w:author="Siva Subramani" w:date="2019-09-30T13:08:00Z">
        <w:r>
          <w:t>20</w:t>
        </w:r>
        <w:r>
          <w:fldChar w:fldCharType="end"/>
        </w:r>
      </w:ins>
    </w:p>
    <w:p w14:paraId="00695EC5" w14:textId="08063CA3" w:rsidR="00B4674E" w:rsidRDefault="00B4674E">
      <w:pPr>
        <w:pStyle w:val="TOC3"/>
        <w:rPr>
          <w:ins w:id="121" w:author="Siva Subramani" w:date="2019-09-30T13:08:00Z"/>
          <w:rFonts w:asciiTheme="minorHAnsi" w:hAnsiTheme="minorHAnsi" w:cstheme="minorBidi"/>
          <w:sz w:val="22"/>
          <w:szCs w:val="22"/>
          <w:lang w:val="en-US"/>
        </w:rPr>
      </w:pPr>
      <w:ins w:id="122" w:author="Siva Subramani" w:date="2019-09-30T13:08:00Z">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ins>
      <w:r>
        <w:fldChar w:fldCharType="separate"/>
      </w:r>
      <w:ins w:id="123" w:author="Siva Subramani" w:date="2019-09-30T13:08:00Z">
        <w:r>
          <w:t>21</w:t>
        </w:r>
        <w:r>
          <w:fldChar w:fldCharType="end"/>
        </w:r>
      </w:ins>
    </w:p>
    <w:p w14:paraId="65655EBE" w14:textId="78F1A95E" w:rsidR="00B4674E" w:rsidRDefault="00B4674E">
      <w:pPr>
        <w:pStyle w:val="TOC2"/>
        <w:rPr>
          <w:ins w:id="124" w:author="Siva Subramani" w:date="2019-09-30T13:08:00Z"/>
          <w:rFonts w:asciiTheme="minorHAnsi" w:hAnsiTheme="minorHAnsi" w:cstheme="minorBidi"/>
          <w:sz w:val="22"/>
          <w:szCs w:val="22"/>
          <w:lang w:val="en-US"/>
        </w:rPr>
      </w:pPr>
      <w:ins w:id="125" w:author="Siva Subramani" w:date="2019-09-30T13:08:00Z">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ins>
      <w:r>
        <w:fldChar w:fldCharType="separate"/>
      </w:r>
      <w:ins w:id="126" w:author="Siva Subramani" w:date="2019-09-30T13:08:00Z">
        <w:r>
          <w:t>21</w:t>
        </w:r>
        <w:r>
          <w:fldChar w:fldCharType="end"/>
        </w:r>
      </w:ins>
    </w:p>
    <w:p w14:paraId="7CF07B2F" w14:textId="4527B555" w:rsidR="00B4674E" w:rsidRDefault="00B4674E">
      <w:pPr>
        <w:pStyle w:val="TOC2"/>
        <w:rPr>
          <w:ins w:id="127" w:author="Siva Subramani" w:date="2019-09-30T13:08:00Z"/>
          <w:rFonts w:asciiTheme="minorHAnsi" w:hAnsiTheme="minorHAnsi" w:cstheme="minorBidi"/>
          <w:sz w:val="22"/>
          <w:szCs w:val="22"/>
          <w:lang w:val="en-US"/>
        </w:rPr>
      </w:pPr>
      <w:ins w:id="128" w:author="Siva Subramani" w:date="2019-09-30T13:08:00Z">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ins>
      <w:r>
        <w:fldChar w:fldCharType="separate"/>
      </w:r>
      <w:ins w:id="129" w:author="Siva Subramani" w:date="2019-09-30T13:08:00Z">
        <w:r>
          <w:t>21</w:t>
        </w:r>
        <w:r>
          <w:fldChar w:fldCharType="end"/>
        </w:r>
      </w:ins>
    </w:p>
    <w:p w14:paraId="30B2B256" w14:textId="1AA84458" w:rsidR="00B4674E" w:rsidRDefault="00B4674E">
      <w:pPr>
        <w:pStyle w:val="TOC2"/>
        <w:rPr>
          <w:ins w:id="130" w:author="Siva Subramani" w:date="2019-09-30T13:08:00Z"/>
          <w:rFonts w:asciiTheme="minorHAnsi" w:hAnsiTheme="minorHAnsi" w:cstheme="minorBidi"/>
          <w:sz w:val="22"/>
          <w:szCs w:val="22"/>
          <w:lang w:val="en-US"/>
        </w:rPr>
      </w:pPr>
      <w:ins w:id="131" w:author="Siva Subramani" w:date="2019-09-30T13:08:00Z">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ins>
      <w:r>
        <w:fldChar w:fldCharType="separate"/>
      </w:r>
      <w:ins w:id="132" w:author="Siva Subramani" w:date="2019-09-30T13:08:00Z">
        <w:r>
          <w:t>21</w:t>
        </w:r>
        <w:r>
          <w:fldChar w:fldCharType="end"/>
        </w:r>
      </w:ins>
    </w:p>
    <w:p w14:paraId="5270553F" w14:textId="74BC4A58" w:rsidR="00B4674E" w:rsidRDefault="00B4674E">
      <w:pPr>
        <w:pStyle w:val="TOC1"/>
        <w:rPr>
          <w:ins w:id="133" w:author="Siva Subramani" w:date="2019-09-30T13:08:00Z"/>
          <w:rFonts w:asciiTheme="minorHAnsi" w:hAnsiTheme="minorHAnsi" w:cstheme="minorBidi"/>
          <w:szCs w:val="22"/>
          <w:lang w:val="en-US"/>
        </w:rPr>
      </w:pPr>
      <w:ins w:id="134" w:author="Siva Subramani" w:date="2019-09-30T13:08:00Z">
        <w:r>
          <w:t>6</w:t>
        </w:r>
        <w:r>
          <w:rPr>
            <w:rFonts w:asciiTheme="minorHAnsi" w:hAnsiTheme="minorHAnsi" w:cstheme="minorBidi"/>
            <w:szCs w:val="22"/>
            <w:lang w:val="en-US"/>
          </w:rPr>
          <w:tab/>
        </w:r>
        <w:r>
          <w:t>Summary</w:t>
        </w:r>
        <w:r>
          <w:tab/>
        </w:r>
        <w:r>
          <w:fldChar w:fldCharType="begin"/>
        </w:r>
        <w:r>
          <w:instrText xml:space="preserve"> PAGEREF _Toc20741370 \h </w:instrText>
        </w:r>
      </w:ins>
      <w:r>
        <w:fldChar w:fldCharType="separate"/>
      </w:r>
      <w:ins w:id="135" w:author="Siva Subramani" w:date="2019-09-30T13:08:00Z">
        <w:r>
          <w:t>23</w:t>
        </w:r>
        <w:r>
          <w:fldChar w:fldCharType="end"/>
        </w:r>
      </w:ins>
    </w:p>
    <w:p w14:paraId="3A834115" w14:textId="1D240F17" w:rsidR="00B4674E" w:rsidRDefault="00B4674E">
      <w:pPr>
        <w:pStyle w:val="TOC1"/>
        <w:tabs>
          <w:tab w:val="left" w:pos="851"/>
        </w:tabs>
        <w:rPr>
          <w:ins w:id="136" w:author="Siva Subramani" w:date="2019-09-30T13:08:00Z"/>
          <w:rFonts w:asciiTheme="minorHAnsi" w:hAnsiTheme="minorHAnsi" w:cstheme="minorBidi"/>
          <w:szCs w:val="22"/>
          <w:lang w:val="en-US"/>
        </w:rPr>
      </w:pPr>
      <w:ins w:id="137" w:author="Siva Subramani" w:date="2019-09-30T13:08:00Z">
        <w:r>
          <w:t>Annex</w:t>
        </w:r>
        <w:r>
          <w:rPr>
            <w:rFonts w:asciiTheme="minorHAnsi" w:hAnsiTheme="minorHAnsi" w:cstheme="minorBidi"/>
            <w:szCs w:val="22"/>
            <w:lang w:val="en-US"/>
          </w:rPr>
          <w:tab/>
        </w:r>
        <w:r>
          <w:t>A:</w:t>
        </w:r>
        <w:r>
          <w:tab/>
        </w:r>
        <w:r>
          <w:fldChar w:fldCharType="begin"/>
        </w:r>
        <w:r>
          <w:instrText xml:space="preserve"> PAGEREF _Toc20741371 \h </w:instrText>
        </w:r>
      </w:ins>
      <w:r>
        <w:fldChar w:fldCharType="separate"/>
      </w:r>
      <w:ins w:id="138" w:author="Siva Subramani" w:date="2019-09-30T13:08:00Z">
        <w:r>
          <w:t>24</w:t>
        </w:r>
        <w:r>
          <w:fldChar w:fldCharType="end"/>
        </w:r>
      </w:ins>
    </w:p>
    <w:p w14:paraId="58648B62" w14:textId="0DDFD085" w:rsidR="00B4674E" w:rsidRDefault="00B4674E">
      <w:pPr>
        <w:pStyle w:val="TOC1"/>
        <w:rPr>
          <w:ins w:id="139" w:author="Siva Subramani" w:date="2019-09-30T13:08:00Z"/>
          <w:rFonts w:asciiTheme="minorHAnsi" w:hAnsiTheme="minorHAnsi" w:cstheme="minorBidi"/>
          <w:szCs w:val="22"/>
          <w:lang w:val="en-US"/>
        </w:rPr>
      </w:pPr>
      <w:ins w:id="140" w:author="Siva Subramani" w:date="2019-09-30T13:08:00Z">
        <w:r>
          <w:t>Annex B (informative):</w:t>
        </w:r>
        <w:r>
          <w:tab/>
        </w:r>
        <w:r>
          <w:fldChar w:fldCharType="begin"/>
        </w:r>
        <w:r>
          <w:instrText xml:space="preserve"> PAGEREF _Toc20741372 \h </w:instrText>
        </w:r>
      </w:ins>
      <w:r>
        <w:fldChar w:fldCharType="separate"/>
      </w:r>
      <w:ins w:id="141" w:author="Siva Subramani" w:date="2019-09-30T13:08:00Z">
        <w:r>
          <w:t>46</w:t>
        </w:r>
        <w:r>
          <w:fldChar w:fldCharType="end"/>
        </w:r>
      </w:ins>
    </w:p>
    <w:p w14:paraId="244416C1" w14:textId="5795202B" w:rsidR="00B4674E" w:rsidRDefault="00B4674E">
      <w:pPr>
        <w:pStyle w:val="TOC1"/>
        <w:rPr>
          <w:ins w:id="142" w:author="Siva Subramani" w:date="2019-09-30T13:08:00Z"/>
          <w:rFonts w:asciiTheme="minorHAnsi" w:hAnsiTheme="minorHAnsi" w:cstheme="minorBidi"/>
          <w:szCs w:val="22"/>
          <w:lang w:val="en-US"/>
        </w:rPr>
      </w:pPr>
      <w:ins w:id="143" w:author="Siva Subramani" w:date="2019-09-30T13:08:00Z">
        <w:r>
          <w:t>Change history</w:t>
        </w:r>
        <w:r>
          <w:tab/>
        </w:r>
        <w:r>
          <w:fldChar w:fldCharType="begin"/>
        </w:r>
        <w:r>
          <w:instrText xml:space="preserve"> PAGEREF _Toc20741373 \h </w:instrText>
        </w:r>
      </w:ins>
      <w:r>
        <w:fldChar w:fldCharType="separate"/>
      </w:r>
      <w:ins w:id="144" w:author="Siva Subramani" w:date="2019-09-30T13:08:00Z">
        <w:r>
          <w:t>46</w:t>
        </w:r>
        <w:r>
          <w:fldChar w:fldCharType="end"/>
        </w:r>
      </w:ins>
    </w:p>
    <w:p w14:paraId="27D04FDE" w14:textId="40CBA54A" w:rsidR="0017755D" w:rsidDel="00B4674E" w:rsidRDefault="0017755D">
      <w:pPr>
        <w:pStyle w:val="TOC1"/>
        <w:rPr>
          <w:del w:id="145" w:author="Siva Subramani" w:date="2019-09-30T13:08:00Z"/>
          <w:rFonts w:asciiTheme="minorHAnsi" w:hAnsiTheme="minorHAnsi" w:cstheme="minorBidi"/>
          <w:szCs w:val="22"/>
          <w:lang w:val="en-US"/>
        </w:rPr>
      </w:pPr>
      <w:del w:id="146" w:author="Siva Subramani" w:date="2019-09-30T13:08:00Z">
        <w:r w:rsidDel="00B4674E">
          <w:delText>Foreword</w:delText>
        </w:r>
        <w:r w:rsidDel="00B4674E">
          <w:tab/>
          <w:delText>4</w:delText>
        </w:r>
      </w:del>
    </w:p>
    <w:p w14:paraId="7D94C4BF" w14:textId="3AE54799" w:rsidR="0017755D" w:rsidDel="00B4674E" w:rsidRDefault="0017755D">
      <w:pPr>
        <w:pStyle w:val="TOC1"/>
        <w:rPr>
          <w:del w:id="147" w:author="Siva Subramani" w:date="2019-09-30T13:08:00Z"/>
          <w:rFonts w:asciiTheme="minorHAnsi" w:hAnsiTheme="minorHAnsi" w:cstheme="minorBidi"/>
          <w:szCs w:val="22"/>
          <w:lang w:val="en-US"/>
        </w:rPr>
      </w:pPr>
      <w:del w:id="148" w:author="Siva Subramani" w:date="2019-09-30T13:08:00Z">
        <w:r w:rsidDel="00B4674E">
          <w:delText>1</w:delText>
        </w:r>
        <w:r w:rsidDel="00B4674E">
          <w:rPr>
            <w:rFonts w:asciiTheme="minorHAnsi" w:hAnsiTheme="minorHAnsi" w:cstheme="minorBidi"/>
            <w:szCs w:val="22"/>
            <w:lang w:val="en-US"/>
          </w:rPr>
          <w:tab/>
        </w:r>
        <w:r w:rsidDel="00B4674E">
          <w:delText>Scope</w:delText>
        </w:r>
        <w:r w:rsidDel="00B4674E">
          <w:tab/>
          <w:delText>5</w:delText>
        </w:r>
      </w:del>
    </w:p>
    <w:p w14:paraId="4F4CD011" w14:textId="33632C59" w:rsidR="0017755D" w:rsidDel="00B4674E" w:rsidRDefault="0017755D">
      <w:pPr>
        <w:pStyle w:val="TOC1"/>
        <w:rPr>
          <w:del w:id="149" w:author="Siva Subramani" w:date="2019-09-30T13:08:00Z"/>
          <w:rFonts w:asciiTheme="minorHAnsi" w:hAnsiTheme="minorHAnsi" w:cstheme="minorBidi"/>
          <w:szCs w:val="22"/>
          <w:lang w:val="en-US"/>
        </w:rPr>
      </w:pPr>
      <w:del w:id="150" w:author="Siva Subramani" w:date="2019-09-30T13:08:00Z">
        <w:r w:rsidDel="00B4674E">
          <w:delText>2</w:delText>
        </w:r>
        <w:r w:rsidDel="00B4674E">
          <w:rPr>
            <w:rFonts w:asciiTheme="minorHAnsi" w:hAnsiTheme="minorHAnsi" w:cstheme="minorBidi"/>
            <w:szCs w:val="22"/>
            <w:lang w:val="en-US"/>
          </w:rPr>
          <w:tab/>
        </w:r>
        <w:r w:rsidDel="00B4674E">
          <w:delText>References</w:delText>
        </w:r>
        <w:r w:rsidDel="00B4674E">
          <w:tab/>
          <w:delText>5</w:delText>
        </w:r>
      </w:del>
    </w:p>
    <w:p w14:paraId="50D6FF9B" w14:textId="4B2848DA" w:rsidR="0017755D" w:rsidDel="00B4674E" w:rsidRDefault="0017755D">
      <w:pPr>
        <w:pStyle w:val="TOC1"/>
        <w:rPr>
          <w:del w:id="151" w:author="Siva Subramani" w:date="2019-09-30T13:08:00Z"/>
          <w:rFonts w:asciiTheme="minorHAnsi" w:hAnsiTheme="minorHAnsi" w:cstheme="minorBidi"/>
          <w:szCs w:val="22"/>
          <w:lang w:val="en-US"/>
        </w:rPr>
      </w:pPr>
      <w:del w:id="152" w:author="Siva Subramani" w:date="2019-09-30T13:08:00Z">
        <w:r w:rsidDel="00B4674E">
          <w:delText>3</w:delText>
        </w:r>
        <w:r w:rsidDel="00B4674E">
          <w:rPr>
            <w:rFonts w:asciiTheme="minorHAnsi" w:hAnsiTheme="minorHAnsi" w:cstheme="minorBidi"/>
            <w:szCs w:val="22"/>
            <w:lang w:val="en-US"/>
          </w:rPr>
          <w:tab/>
        </w:r>
        <w:r w:rsidDel="00B4674E">
          <w:delText>Definitions, symbols and abbreviations</w:delText>
        </w:r>
        <w:r w:rsidDel="00B4674E">
          <w:tab/>
          <w:delText>5</w:delText>
        </w:r>
      </w:del>
    </w:p>
    <w:p w14:paraId="6318B892" w14:textId="26420CBC" w:rsidR="0017755D" w:rsidDel="00B4674E" w:rsidRDefault="0017755D">
      <w:pPr>
        <w:pStyle w:val="TOC2"/>
        <w:rPr>
          <w:del w:id="153" w:author="Siva Subramani" w:date="2019-09-30T13:08:00Z"/>
          <w:rFonts w:asciiTheme="minorHAnsi" w:hAnsiTheme="minorHAnsi" w:cstheme="minorBidi"/>
          <w:sz w:val="22"/>
          <w:szCs w:val="22"/>
          <w:lang w:val="en-US"/>
        </w:rPr>
      </w:pPr>
      <w:del w:id="154" w:author="Siva Subramani" w:date="2019-09-30T13:08:00Z">
        <w:r w:rsidDel="00B4674E">
          <w:delText>3.1</w:delText>
        </w:r>
        <w:r w:rsidDel="00B4674E">
          <w:rPr>
            <w:rFonts w:asciiTheme="minorHAnsi" w:hAnsiTheme="minorHAnsi" w:cstheme="minorBidi"/>
            <w:sz w:val="22"/>
            <w:szCs w:val="22"/>
            <w:lang w:val="en-US"/>
          </w:rPr>
          <w:tab/>
        </w:r>
        <w:r w:rsidDel="00B4674E">
          <w:delText>Definitions</w:delText>
        </w:r>
        <w:r w:rsidDel="00B4674E">
          <w:tab/>
          <w:delText>5</w:delText>
        </w:r>
      </w:del>
    </w:p>
    <w:p w14:paraId="466D9C05" w14:textId="6C061ECC" w:rsidR="0017755D" w:rsidDel="00B4674E" w:rsidRDefault="0017755D">
      <w:pPr>
        <w:pStyle w:val="TOC2"/>
        <w:rPr>
          <w:del w:id="155" w:author="Siva Subramani" w:date="2019-09-30T13:08:00Z"/>
          <w:rFonts w:asciiTheme="minorHAnsi" w:hAnsiTheme="minorHAnsi" w:cstheme="minorBidi"/>
          <w:sz w:val="22"/>
          <w:szCs w:val="22"/>
          <w:lang w:val="en-US"/>
        </w:rPr>
      </w:pPr>
      <w:del w:id="156" w:author="Siva Subramani" w:date="2019-09-30T13:08:00Z">
        <w:r w:rsidDel="00B4674E">
          <w:delText>3.2</w:delText>
        </w:r>
        <w:r w:rsidDel="00B4674E">
          <w:rPr>
            <w:rFonts w:asciiTheme="minorHAnsi" w:hAnsiTheme="minorHAnsi" w:cstheme="minorBidi"/>
            <w:sz w:val="22"/>
            <w:szCs w:val="22"/>
            <w:lang w:val="en-US"/>
          </w:rPr>
          <w:tab/>
        </w:r>
        <w:r w:rsidDel="00B4674E">
          <w:delText>Symbols</w:delText>
        </w:r>
        <w:r w:rsidDel="00B4674E">
          <w:tab/>
          <w:delText>5</w:delText>
        </w:r>
      </w:del>
    </w:p>
    <w:p w14:paraId="760743A1" w14:textId="11F86164" w:rsidR="0017755D" w:rsidDel="00B4674E" w:rsidRDefault="0017755D">
      <w:pPr>
        <w:pStyle w:val="TOC2"/>
        <w:rPr>
          <w:del w:id="157" w:author="Siva Subramani" w:date="2019-09-30T13:08:00Z"/>
          <w:rFonts w:asciiTheme="minorHAnsi" w:hAnsiTheme="minorHAnsi" w:cstheme="minorBidi"/>
          <w:sz w:val="22"/>
          <w:szCs w:val="22"/>
          <w:lang w:val="en-US"/>
        </w:rPr>
      </w:pPr>
      <w:del w:id="158" w:author="Siva Subramani" w:date="2019-09-30T13:08:00Z">
        <w:r w:rsidDel="00B4674E">
          <w:delText>3.3</w:delText>
        </w:r>
        <w:r w:rsidDel="00B4674E">
          <w:rPr>
            <w:rFonts w:asciiTheme="minorHAnsi" w:hAnsiTheme="minorHAnsi" w:cstheme="minorBidi"/>
            <w:sz w:val="22"/>
            <w:szCs w:val="22"/>
            <w:lang w:val="en-US"/>
          </w:rPr>
          <w:tab/>
        </w:r>
        <w:r w:rsidDel="00B4674E">
          <w:delText>Abbreviations</w:delText>
        </w:r>
        <w:r w:rsidDel="00B4674E">
          <w:tab/>
          <w:delText>5</w:delText>
        </w:r>
      </w:del>
    </w:p>
    <w:p w14:paraId="0FBA7333" w14:textId="3CA56F77" w:rsidR="0017755D" w:rsidDel="00B4674E" w:rsidRDefault="0017755D">
      <w:pPr>
        <w:pStyle w:val="TOC1"/>
        <w:rPr>
          <w:del w:id="159" w:author="Siva Subramani" w:date="2019-09-30T13:08:00Z"/>
          <w:rFonts w:asciiTheme="minorHAnsi" w:hAnsiTheme="minorHAnsi" w:cstheme="minorBidi"/>
          <w:szCs w:val="22"/>
          <w:lang w:val="en-US"/>
        </w:rPr>
      </w:pPr>
      <w:del w:id="160" w:author="Siva Subramani" w:date="2019-09-30T13:08:00Z">
        <w:r w:rsidDel="00B4674E">
          <w:delText>4</w:delText>
        </w:r>
        <w:r w:rsidDel="00B4674E">
          <w:rPr>
            <w:rFonts w:asciiTheme="minorHAnsi" w:hAnsiTheme="minorHAnsi" w:cstheme="minorBidi"/>
            <w:szCs w:val="22"/>
            <w:lang w:val="en-US"/>
          </w:rPr>
          <w:tab/>
        </w:r>
        <w:r w:rsidDel="00B4674E">
          <w:delText>Background</w:delText>
        </w:r>
        <w:r w:rsidDel="00B4674E">
          <w:tab/>
          <w:delText>6</w:delText>
        </w:r>
      </w:del>
    </w:p>
    <w:p w14:paraId="7EE21ACE" w14:textId="6874A655" w:rsidR="0017755D" w:rsidDel="00B4674E" w:rsidRDefault="0017755D">
      <w:pPr>
        <w:pStyle w:val="TOC2"/>
        <w:rPr>
          <w:del w:id="161" w:author="Siva Subramani" w:date="2019-09-30T13:08:00Z"/>
          <w:rFonts w:asciiTheme="minorHAnsi" w:hAnsiTheme="minorHAnsi" w:cstheme="minorBidi"/>
          <w:sz w:val="22"/>
          <w:szCs w:val="22"/>
          <w:lang w:val="en-US"/>
        </w:rPr>
      </w:pPr>
      <w:del w:id="162" w:author="Siva Subramani" w:date="2019-09-30T13:08:00Z">
        <w:r w:rsidDel="00B4674E">
          <w:delText>4.1</w:delText>
        </w:r>
        <w:r w:rsidDel="00B4674E">
          <w:rPr>
            <w:rFonts w:asciiTheme="minorHAnsi" w:hAnsiTheme="minorHAnsi" w:cstheme="minorBidi"/>
            <w:sz w:val="22"/>
            <w:szCs w:val="22"/>
            <w:lang w:val="en-US"/>
          </w:rPr>
          <w:tab/>
        </w:r>
        <w:r w:rsidRPr="00D22A9A" w:rsidDel="00B4674E">
          <w:rPr>
            <w:color w:val="000000"/>
          </w:rPr>
          <w:delText>Task description</w:delText>
        </w:r>
        <w:r w:rsidDel="00B4674E">
          <w:tab/>
          <w:delText>6</w:delText>
        </w:r>
      </w:del>
    </w:p>
    <w:p w14:paraId="432B4247" w14:textId="5D853938" w:rsidR="0017755D" w:rsidDel="00B4674E" w:rsidRDefault="0017755D">
      <w:pPr>
        <w:pStyle w:val="TOC1"/>
        <w:rPr>
          <w:del w:id="163" w:author="Siva Subramani" w:date="2019-09-30T13:08:00Z"/>
          <w:rFonts w:asciiTheme="minorHAnsi" w:hAnsiTheme="minorHAnsi" w:cstheme="minorBidi"/>
          <w:szCs w:val="22"/>
          <w:lang w:val="en-US"/>
        </w:rPr>
      </w:pPr>
      <w:del w:id="164" w:author="Siva Subramani" w:date="2019-09-30T13:08:00Z">
        <w:r w:rsidDel="00B4674E">
          <w:delText>5</w:delText>
        </w:r>
        <w:r w:rsidDel="00B4674E">
          <w:rPr>
            <w:rFonts w:asciiTheme="minorHAnsi" w:hAnsiTheme="minorHAnsi" w:cstheme="minorBidi"/>
            <w:szCs w:val="22"/>
            <w:lang w:val="en-US"/>
          </w:rPr>
          <w:tab/>
        </w:r>
        <w:r w:rsidDel="00B4674E">
          <w:delText>NR and NB-IoT coexistence</w:delText>
        </w:r>
        <w:r w:rsidDel="00B4674E">
          <w:tab/>
          <w:delText>7</w:delText>
        </w:r>
      </w:del>
    </w:p>
    <w:p w14:paraId="6D9A77EE" w14:textId="46D22EF2" w:rsidR="0017755D" w:rsidDel="00B4674E" w:rsidRDefault="0017755D">
      <w:pPr>
        <w:pStyle w:val="TOC2"/>
        <w:rPr>
          <w:del w:id="165" w:author="Siva Subramani" w:date="2019-09-30T13:08:00Z"/>
          <w:rFonts w:asciiTheme="minorHAnsi" w:hAnsiTheme="minorHAnsi" w:cstheme="minorBidi"/>
          <w:sz w:val="22"/>
          <w:szCs w:val="22"/>
          <w:lang w:val="en-US"/>
        </w:rPr>
      </w:pPr>
      <w:del w:id="166" w:author="Siva Subramani" w:date="2019-09-30T13:08:00Z">
        <w:r w:rsidDel="00B4674E">
          <w:delText>5.1</w:delText>
        </w:r>
        <w:r w:rsidDel="00B4674E">
          <w:rPr>
            <w:rFonts w:asciiTheme="minorHAnsi" w:hAnsiTheme="minorHAnsi" w:cstheme="minorBidi"/>
            <w:sz w:val="22"/>
            <w:szCs w:val="22"/>
            <w:lang w:val="en-US"/>
          </w:rPr>
          <w:tab/>
        </w:r>
        <w:r w:rsidDel="00B4674E">
          <w:delText>General</w:delText>
        </w:r>
        <w:r w:rsidDel="00B4674E">
          <w:tab/>
          <w:delText>7</w:delText>
        </w:r>
      </w:del>
    </w:p>
    <w:p w14:paraId="59F7D301" w14:textId="63F38A1F" w:rsidR="0017755D" w:rsidDel="00B4674E" w:rsidRDefault="0017755D">
      <w:pPr>
        <w:pStyle w:val="TOC2"/>
        <w:rPr>
          <w:del w:id="167" w:author="Siva Subramani" w:date="2019-09-30T13:08:00Z"/>
          <w:rFonts w:asciiTheme="minorHAnsi" w:hAnsiTheme="minorHAnsi" w:cstheme="minorBidi"/>
          <w:sz w:val="22"/>
          <w:szCs w:val="22"/>
          <w:lang w:val="en-US"/>
        </w:rPr>
      </w:pPr>
      <w:del w:id="168" w:author="Siva Subramani" w:date="2019-09-30T13:08:00Z">
        <w:r w:rsidDel="00B4674E">
          <w:delText>5.2</w:delText>
        </w:r>
        <w:r w:rsidDel="00B4674E">
          <w:rPr>
            <w:rFonts w:asciiTheme="minorHAnsi" w:hAnsiTheme="minorHAnsi" w:cstheme="minorBidi"/>
            <w:sz w:val="22"/>
            <w:szCs w:val="22"/>
            <w:lang w:val="en-US"/>
          </w:rPr>
          <w:tab/>
        </w:r>
        <w:r w:rsidDel="00B4674E">
          <w:delText>NB-IoT operating in NR in-band</w:delText>
        </w:r>
        <w:r w:rsidDel="00B4674E">
          <w:tab/>
          <w:delText>7</w:delText>
        </w:r>
      </w:del>
    </w:p>
    <w:p w14:paraId="1366BCC9" w14:textId="035687D8" w:rsidR="0017755D" w:rsidDel="00B4674E" w:rsidRDefault="0017755D">
      <w:pPr>
        <w:pStyle w:val="TOC4"/>
        <w:rPr>
          <w:del w:id="169" w:author="Siva Subramani" w:date="2019-09-30T13:08:00Z"/>
          <w:rFonts w:asciiTheme="minorHAnsi" w:hAnsiTheme="minorHAnsi" w:cstheme="minorBidi"/>
          <w:sz w:val="22"/>
          <w:szCs w:val="22"/>
          <w:lang w:val="en-US"/>
        </w:rPr>
      </w:pPr>
      <w:del w:id="170" w:author="Siva Subramani" w:date="2019-09-30T13:08:00Z">
        <w:r w:rsidDel="00B4674E">
          <w:rPr>
            <w:lang w:eastAsia="zh-CN"/>
          </w:rPr>
          <w:delText>5.2.1.1</w:delText>
        </w:r>
        <w:r w:rsidDel="00B4674E">
          <w:rPr>
            <w:rFonts w:asciiTheme="minorHAnsi" w:hAnsiTheme="minorHAnsi" w:cstheme="minorBidi"/>
            <w:sz w:val="22"/>
            <w:szCs w:val="22"/>
            <w:lang w:val="en-US"/>
          </w:rPr>
          <w:tab/>
        </w:r>
        <w:r w:rsidDel="00B4674E">
          <w:rPr>
            <w:lang w:eastAsia="zh-CN"/>
          </w:rPr>
          <w:delText>Convention</w:delText>
        </w:r>
        <w:r w:rsidDel="00B4674E">
          <w:tab/>
          <w:delText>7</w:delText>
        </w:r>
      </w:del>
    </w:p>
    <w:p w14:paraId="67652251" w14:textId="4E7D80DA" w:rsidR="0017755D" w:rsidDel="00B4674E" w:rsidRDefault="0017755D">
      <w:pPr>
        <w:pStyle w:val="TOC4"/>
        <w:rPr>
          <w:del w:id="171" w:author="Siva Subramani" w:date="2019-09-30T13:08:00Z"/>
          <w:rFonts w:asciiTheme="minorHAnsi" w:hAnsiTheme="minorHAnsi" w:cstheme="minorBidi"/>
          <w:sz w:val="22"/>
          <w:szCs w:val="22"/>
          <w:lang w:val="en-US"/>
        </w:rPr>
      </w:pPr>
      <w:del w:id="172" w:author="Siva Subramani" w:date="2019-09-30T13:08:00Z">
        <w:r w:rsidDel="00B4674E">
          <w:rPr>
            <w:lang w:eastAsia="zh-CN"/>
          </w:rPr>
          <w:delText>5.2.1.2</w:delText>
        </w:r>
        <w:r w:rsidDel="00B4674E">
          <w:rPr>
            <w:rFonts w:asciiTheme="minorHAnsi" w:hAnsiTheme="minorHAnsi" w:cstheme="minorBidi"/>
            <w:sz w:val="22"/>
            <w:szCs w:val="22"/>
            <w:lang w:val="en-US"/>
          </w:rPr>
          <w:tab/>
        </w:r>
        <w:r w:rsidDel="00B4674E">
          <w:rPr>
            <w:lang w:eastAsia="zh-CN"/>
          </w:rPr>
          <w:delText>NB-IoT channel raster</w:delText>
        </w:r>
        <w:r w:rsidDel="00B4674E">
          <w:tab/>
          <w:delText>8</w:delText>
        </w:r>
      </w:del>
    </w:p>
    <w:p w14:paraId="2DE25937" w14:textId="4E460BCC" w:rsidR="0017755D" w:rsidDel="00B4674E" w:rsidRDefault="0017755D">
      <w:pPr>
        <w:pStyle w:val="TOC4"/>
        <w:rPr>
          <w:del w:id="173" w:author="Siva Subramani" w:date="2019-09-30T13:08:00Z"/>
          <w:rFonts w:asciiTheme="minorHAnsi" w:hAnsiTheme="minorHAnsi" w:cstheme="minorBidi"/>
          <w:sz w:val="22"/>
          <w:szCs w:val="22"/>
          <w:lang w:val="en-US"/>
        </w:rPr>
      </w:pPr>
      <w:del w:id="174" w:author="Siva Subramani" w:date="2019-09-30T13:08:00Z">
        <w:r w:rsidDel="00B4674E">
          <w:rPr>
            <w:lang w:eastAsia="zh-CN"/>
          </w:rPr>
          <w:delText>5.2.1.3</w:delText>
        </w:r>
        <w:r w:rsidDel="00B4674E">
          <w:rPr>
            <w:rFonts w:asciiTheme="minorHAnsi" w:hAnsiTheme="minorHAnsi" w:cstheme="minorBidi"/>
            <w:sz w:val="22"/>
            <w:szCs w:val="22"/>
            <w:lang w:val="en-US"/>
          </w:rPr>
          <w:tab/>
        </w:r>
        <w:r w:rsidDel="00B4674E">
          <w:rPr>
            <w:lang w:eastAsia="zh-CN"/>
          </w:rPr>
          <w:delText>NR channel raster</w:delText>
        </w:r>
        <w:r w:rsidDel="00B4674E">
          <w:tab/>
          <w:delText>8</w:delText>
        </w:r>
      </w:del>
    </w:p>
    <w:p w14:paraId="5F855A03" w14:textId="773A981E" w:rsidR="0017755D" w:rsidDel="00B4674E" w:rsidRDefault="0017755D">
      <w:pPr>
        <w:pStyle w:val="TOC4"/>
        <w:rPr>
          <w:del w:id="175" w:author="Siva Subramani" w:date="2019-09-30T13:08:00Z"/>
          <w:rFonts w:asciiTheme="minorHAnsi" w:hAnsiTheme="minorHAnsi" w:cstheme="minorBidi"/>
          <w:sz w:val="22"/>
          <w:szCs w:val="22"/>
          <w:lang w:val="en-US"/>
        </w:rPr>
      </w:pPr>
      <w:del w:id="176" w:author="Siva Subramani" w:date="2019-09-30T13:08:00Z">
        <w:r w:rsidDel="00B4674E">
          <w:rPr>
            <w:lang w:eastAsia="zh-CN"/>
          </w:rPr>
          <w:delText>5.2.1.</w:delText>
        </w:r>
        <w:r w:rsidRPr="00D22A9A" w:rsidDel="00B4674E">
          <w:rPr>
            <w:lang w:val="en-US" w:eastAsia="zh-CN"/>
          </w:rPr>
          <w:delText>4</w:delText>
        </w:r>
        <w:r w:rsidDel="00B4674E">
          <w:rPr>
            <w:rFonts w:asciiTheme="minorHAnsi" w:hAnsiTheme="minorHAnsi" w:cstheme="minorBidi"/>
            <w:sz w:val="22"/>
            <w:szCs w:val="22"/>
            <w:lang w:val="en-US"/>
          </w:rPr>
          <w:tab/>
        </w:r>
        <w:r w:rsidRPr="00D22A9A" w:rsidDel="00B4674E">
          <w:rPr>
            <w:lang w:val="en-US"/>
          </w:rPr>
          <w:delText>NR SS Blocks</w:delText>
        </w:r>
        <w:r w:rsidDel="00B4674E">
          <w:tab/>
          <w:delText>9</w:delText>
        </w:r>
      </w:del>
    </w:p>
    <w:p w14:paraId="19DB066D" w14:textId="6046A1EA" w:rsidR="0017755D" w:rsidDel="00B4674E" w:rsidRDefault="0017755D">
      <w:pPr>
        <w:pStyle w:val="TOC4"/>
        <w:rPr>
          <w:del w:id="177" w:author="Siva Subramani" w:date="2019-09-30T13:08:00Z"/>
          <w:rFonts w:asciiTheme="minorHAnsi" w:hAnsiTheme="minorHAnsi" w:cstheme="minorBidi"/>
          <w:sz w:val="22"/>
          <w:szCs w:val="22"/>
          <w:lang w:val="en-US"/>
        </w:rPr>
      </w:pPr>
      <w:del w:id="178" w:author="Siva Subramani" w:date="2019-09-30T13:08:00Z">
        <w:r w:rsidDel="00B4674E">
          <w:rPr>
            <w:lang w:eastAsia="zh-CN"/>
          </w:rPr>
          <w:delText>5.2.1.5</w:delText>
        </w:r>
        <w:r w:rsidDel="00B4674E">
          <w:rPr>
            <w:rFonts w:asciiTheme="minorHAnsi" w:hAnsiTheme="minorHAnsi" w:cstheme="minorBidi"/>
            <w:sz w:val="22"/>
            <w:szCs w:val="22"/>
            <w:lang w:val="en-US"/>
          </w:rPr>
          <w:tab/>
        </w:r>
        <w:r w:rsidDel="00B4674E">
          <w:rPr>
            <w:lang w:eastAsia="zh-CN"/>
          </w:rPr>
          <w:delText>NB-IoT and NR coexistence</w:delText>
        </w:r>
        <w:r w:rsidDel="00B4674E">
          <w:tab/>
          <w:delText>10</w:delText>
        </w:r>
      </w:del>
    </w:p>
    <w:p w14:paraId="02923534" w14:textId="450CA41C" w:rsidR="0017755D" w:rsidDel="00B4674E" w:rsidRDefault="0017755D">
      <w:pPr>
        <w:pStyle w:val="TOC4"/>
        <w:rPr>
          <w:del w:id="179" w:author="Siva Subramani" w:date="2019-09-30T13:08:00Z"/>
          <w:rFonts w:asciiTheme="minorHAnsi" w:hAnsiTheme="minorHAnsi" w:cstheme="minorBidi"/>
          <w:sz w:val="22"/>
          <w:szCs w:val="22"/>
          <w:lang w:val="en-US"/>
        </w:rPr>
      </w:pPr>
      <w:del w:id="180" w:author="Siva Subramani" w:date="2019-09-30T13:08:00Z">
        <w:r w:rsidDel="00B4674E">
          <w:rPr>
            <w:lang w:eastAsia="zh-CN"/>
          </w:rPr>
          <w:delText>5.2.1.6</w:delText>
        </w:r>
        <w:r w:rsidDel="00B4674E">
          <w:rPr>
            <w:rFonts w:asciiTheme="minorHAnsi" w:hAnsiTheme="minorHAnsi" w:cstheme="minorBidi"/>
            <w:sz w:val="22"/>
            <w:szCs w:val="22"/>
            <w:lang w:val="en-US"/>
          </w:rPr>
          <w:tab/>
        </w:r>
        <w:r w:rsidDel="00B4674E">
          <w:rPr>
            <w:lang w:eastAsia="zh-CN"/>
          </w:rPr>
          <w:delText>NR 100 kHz channel raster</w:delText>
        </w:r>
        <w:r w:rsidDel="00B4674E">
          <w:tab/>
          <w:delText>11</w:delText>
        </w:r>
      </w:del>
    </w:p>
    <w:p w14:paraId="3E0FC8CF" w14:textId="23DB1A1C" w:rsidR="0017755D" w:rsidDel="00B4674E" w:rsidRDefault="0017755D">
      <w:pPr>
        <w:pStyle w:val="TOC5"/>
        <w:rPr>
          <w:del w:id="181" w:author="Siva Subramani" w:date="2019-09-30T13:08:00Z"/>
          <w:rFonts w:asciiTheme="minorHAnsi" w:hAnsiTheme="minorHAnsi" w:cstheme="minorBidi"/>
          <w:sz w:val="22"/>
          <w:szCs w:val="22"/>
          <w:lang w:val="en-US"/>
        </w:rPr>
      </w:pPr>
      <w:del w:id="182" w:author="Siva Subramani" w:date="2019-09-30T13:08:00Z">
        <w:r w:rsidDel="00B4674E">
          <w:rPr>
            <w:lang w:eastAsia="zh-CN"/>
          </w:rPr>
          <w:delText>5.2.1.6.1</w:delText>
        </w:r>
        <w:r w:rsidDel="00B4674E">
          <w:rPr>
            <w:rFonts w:asciiTheme="minorHAnsi" w:hAnsiTheme="minorHAnsi" w:cstheme="minorBidi"/>
            <w:sz w:val="22"/>
            <w:szCs w:val="22"/>
            <w:lang w:val="en-US"/>
          </w:rPr>
          <w:tab/>
        </w:r>
        <w:r w:rsidDel="00B4674E">
          <w:rPr>
            <w:lang w:eastAsia="zh-CN"/>
          </w:rPr>
          <w:delText>DL considerations</w:delText>
        </w:r>
        <w:r w:rsidDel="00B4674E">
          <w:tab/>
          <w:delText>11</w:delText>
        </w:r>
      </w:del>
    </w:p>
    <w:p w14:paraId="7E977A86" w14:textId="5A1B456C" w:rsidR="0017755D" w:rsidDel="00B4674E" w:rsidRDefault="0017755D">
      <w:pPr>
        <w:pStyle w:val="TOC5"/>
        <w:rPr>
          <w:del w:id="183" w:author="Siva Subramani" w:date="2019-09-30T13:08:00Z"/>
          <w:rFonts w:asciiTheme="minorHAnsi" w:hAnsiTheme="minorHAnsi" w:cstheme="minorBidi"/>
          <w:sz w:val="22"/>
          <w:szCs w:val="22"/>
          <w:lang w:val="en-US"/>
        </w:rPr>
      </w:pPr>
      <w:del w:id="184" w:author="Siva Subramani" w:date="2019-09-30T13:08:00Z">
        <w:r w:rsidDel="00B4674E">
          <w:rPr>
            <w:lang w:eastAsia="zh-CN"/>
          </w:rPr>
          <w:delText>5.2.1.6.1.1</w:delText>
        </w:r>
        <w:r w:rsidDel="00B4674E">
          <w:rPr>
            <w:rFonts w:asciiTheme="minorHAnsi" w:hAnsiTheme="minorHAnsi" w:cstheme="minorBidi"/>
            <w:sz w:val="22"/>
            <w:szCs w:val="22"/>
            <w:lang w:val="en-US"/>
          </w:rPr>
          <w:tab/>
        </w:r>
        <w:r w:rsidDel="00B4674E">
          <w:rPr>
            <w:lang w:eastAsia="zh-CN"/>
          </w:rPr>
          <w:delText>Carrier frequency</w:delText>
        </w:r>
        <w:r w:rsidDel="00B4674E">
          <w:tab/>
          <w:delText>11</w:delText>
        </w:r>
      </w:del>
    </w:p>
    <w:p w14:paraId="144468E8" w14:textId="01F07762" w:rsidR="0017755D" w:rsidDel="00B4674E" w:rsidRDefault="0017755D">
      <w:pPr>
        <w:pStyle w:val="TOC5"/>
        <w:rPr>
          <w:del w:id="185" w:author="Siva Subramani" w:date="2019-09-30T13:08:00Z"/>
          <w:rFonts w:asciiTheme="minorHAnsi" w:hAnsiTheme="minorHAnsi" w:cstheme="minorBidi"/>
          <w:sz w:val="22"/>
          <w:szCs w:val="22"/>
          <w:lang w:val="en-US"/>
        </w:rPr>
      </w:pPr>
      <w:del w:id="186" w:author="Siva Subramani" w:date="2019-09-30T13:08:00Z">
        <w:r w:rsidDel="00B4674E">
          <w:rPr>
            <w:lang w:eastAsia="zh-CN"/>
          </w:rPr>
          <w:delText>5.2.1.6.1.2</w:delText>
        </w:r>
        <w:r w:rsidDel="00B4674E">
          <w:rPr>
            <w:rFonts w:asciiTheme="minorHAnsi" w:hAnsiTheme="minorHAnsi" w:cstheme="minorBidi"/>
            <w:sz w:val="22"/>
            <w:szCs w:val="22"/>
            <w:lang w:val="en-US"/>
          </w:rPr>
          <w:tab/>
        </w:r>
        <w:r w:rsidDel="00B4674E">
          <w:rPr>
            <w:lang w:eastAsia="zh-CN"/>
          </w:rPr>
          <w:delText>RB alignment</w:delText>
        </w:r>
        <w:r w:rsidDel="00B4674E">
          <w:tab/>
          <w:delText>11</w:delText>
        </w:r>
      </w:del>
    </w:p>
    <w:p w14:paraId="1F795A6F" w14:textId="463385D5" w:rsidR="0017755D" w:rsidDel="00B4674E" w:rsidRDefault="0017755D">
      <w:pPr>
        <w:pStyle w:val="TOC5"/>
        <w:rPr>
          <w:del w:id="187" w:author="Siva Subramani" w:date="2019-09-30T13:08:00Z"/>
          <w:rFonts w:asciiTheme="minorHAnsi" w:hAnsiTheme="minorHAnsi" w:cstheme="minorBidi"/>
          <w:sz w:val="22"/>
          <w:szCs w:val="22"/>
          <w:lang w:val="en-US"/>
        </w:rPr>
      </w:pPr>
      <w:del w:id="188" w:author="Siva Subramani" w:date="2019-09-30T13:08:00Z">
        <w:r w:rsidDel="00B4674E">
          <w:rPr>
            <w:lang w:eastAsia="zh-CN"/>
          </w:rPr>
          <w:delText>5.2.1.6.1.3</w:delText>
        </w:r>
        <w:r w:rsidDel="00B4674E">
          <w:rPr>
            <w:rFonts w:asciiTheme="minorHAnsi" w:hAnsiTheme="minorHAnsi" w:cstheme="minorBidi"/>
            <w:sz w:val="22"/>
            <w:szCs w:val="22"/>
            <w:lang w:val="en-US"/>
          </w:rPr>
          <w:tab/>
        </w:r>
        <w:r w:rsidDel="00B4674E">
          <w:rPr>
            <w:lang w:eastAsia="zh-CN"/>
          </w:rPr>
          <w:delText>Channel bandwidth</w:delText>
        </w:r>
        <w:r w:rsidDel="00B4674E">
          <w:tab/>
          <w:delText>12</w:delText>
        </w:r>
      </w:del>
    </w:p>
    <w:p w14:paraId="0D8F191D" w14:textId="180E42EC" w:rsidR="0017755D" w:rsidDel="00B4674E" w:rsidRDefault="0017755D">
      <w:pPr>
        <w:pStyle w:val="TOC5"/>
        <w:rPr>
          <w:del w:id="189" w:author="Siva Subramani" w:date="2019-09-30T13:08:00Z"/>
          <w:rFonts w:asciiTheme="minorHAnsi" w:hAnsiTheme="minorHAnsi" w:cstheme="minorBidi"/>
          <w:sz w:val="22"/>
          <w:szCs w:val="22"/>
          <w:lang w:val="en-US"/>
        </w:rPr>
      </w:pPr>
      <w:del w:id="190" w:author="Siva Subramani" w:date="2019-09-30T13:08:00Z">
        <w:r w:rsidDel="00B4674E">
          <w:rPr>
            <w:lang w:eastAsia="zh-CN"/>
          </w:rPr>
          <w:delText>5.2.1.6.1.4</w:delText>
        </w:r>
        <w:r w:rsidDel="00B4674E">
          <w:rPr>
            <w:rFonts w:asciiTheme="minorHAnsi" w:hAnsiTheme="minorHAnsi" w:cstheme="minorBidi"/>
            <w:sz w:val="22"/>
            <w:szCs w:val="22"/>
            <w:lang w:val="en-US"/>
          </w:rPr>
          <w:tab/>
        </w:r>
        <w:r w:rsidDel="00B4674E">
          <w:delText>Conclusion</w:delText>
        </w:r>
        <w:r w:rsidDel="00B4674E">
          <w:tab/>
          <w:delText>13</w:delText>
        </w:r>
      </w:del>
    </w:p>
    <w:p w14:paraId="45C31745" w14:textId="7BB764A0" w:rsidR="0017755D" w:rsidDel="00B4674E" w:rsidRDefault="0017755D">
      <w:pPr>
        <w:pStyle w:val="TOC5"/>
        <w:rPr>
          <w:del w:id="191" w:author="Siva Subramani" w:date="2019-09-30T13:08:00Z"/>
          <w:rFonts w:asciiTheme="minorHAnsi" w:hAnsiTheme="minorHAnsi" w:cstheme="minorBidi"/>
          <w:sz w:val="22"/>
          <w:szCs w:val="22"/>
          <w:lang w:val="en-US"/>
        </w:rPr>
      </w:pPr>
      <w:del w:id="192" w:author="Siva Subramani" w:date="2019-09-30T13:08:00Z">
        <w:r w:rsidDel="00B4674E">
          <w:rPr>
            <w:lang w:eastAsia="zh-CN"/>
          </w:rPr>
          <w:delText>5.2.1.6.1.5</w:delText>
        </w:r>
        <w:r w:rsidDel="00B4674E">
          <w:rPr>
            <w:rFonts w:asciiTheme="minorHAnsi" w:hAnsiTheme="minorHAnsi" w:cstheme="minorBidi"/>
            <w:sz w:val="22"/>
            <w:szCs w:val="22"/>
            <w:lang w:val="en-US"/>
          </w:rPr>
          <w:tab/>
        </w:r>
        <w:r w:rsidDel="00B4674E">
          <w:rPr>
            <w:lang w:eastAsia="zh-CN"/>
          </w:rPr>
          <w:delText>Example</w:delText>
        </w:r>
        <w:r w:rsidDel="00B4674E">
          <w:tab/>
          <w:delText>13</w:delText>
        </w:r>
      </w:del>
    </w:p>
    <w:p w14:paraId="68609292" w14:textId="1D378D43" w:rsidR="0017755D" w:rsidDel="00B4674E" w:rsidRDefault="0017755D">
      <w:pPr>
        <w:pStyle w:val="TOC5"/>
        <w:rPr>
          <w:del w:id="193" w:author="Siva Subramani" w:date="2019-09-30T13:08:00Z"/>
          <w:rFonts w:asciiTheme="minorHAnsi" w:hAnsiTheme="minorHAnsi" w:cstheme="minorBidi"/>
          <w:sz w:val="22"/>
          <w:szCs w:val="22"/>
          <w:lang w:val="en-US"/>
        </w:rPr>
      </w:pPr>
      <w:del w:id="194" w:author="Siva Subramani" w:date="2019-09-30T13:08:00Z">
        <w:r w:rsidDel="00B4674E">
          <w:rPr>
            <w:lang w:eastAsia="zh-CN"/>
          </w:rPr>
          <w:delText>5.2.1.6.2</w:delText>
        </w:r>
        <w:r w:rsidDel="00B4674E">
          <w:rPr>
            <w:rFonts w:asciiTheme="minorHAnsi" w:hAnsiTheme="minorHAnsi" w:cstheme="minorBidi"/>
            <w:sz w:val="22"/>
            <w:szCs w:val="22"/>
            <w:lang w:val="en-US"/>
          </w:rPr>
          <w:tab/>
        </w:r>
        <w:r w:rsidDel="00B4674E">
          <w:rPr>
            <w:lang w:eastAsia="zh-CN"/>
          </w:rPr>
          <w:delText>NR FDD bands– UL considerations</w:delText>
        </w:r>
        <w:r w:rsidDel="00B4674E">
          <w:tab/>
          <w:delText>13</w:delText>
        </w:r>
      </w:del>
    </w:p>
    <w:p w14:paraId="5BE3E971" w14:textId="3D1866E7" w:rsidR="0017755D" w:rsidDel="00B4674E" w:rsidRDefault="0017755D">
      <w:pPr>
        <w:pStyle w:val="TOC5"/>
        <w:rPr>
          <w:del w:id="195" w:author="Siva Subramani" w:date="2019-09-30T13:08:00Z"/>
          <w:rFonts w:asciiTheme="minorHAnsi" w:hAnsiTheme="minorHAnsi" w:cstheme="minorBidi"/>
          <w:sz w:val="22"/>
          <w:szCs w:val="22"/>
          <w:lang w:val="en-US"/>
        </w:rPr>
      </w:pPr>
      <w:del w:id="196" w:author="Siva Subramani" w:date="2019-09-30T13:08:00Z">
        <w:r w:rsidDel="00B4674E">
          <w:rPr>
            <w:lang w:eastAsia="zh-CN"/>
          </w:rPr>
          <w:delText>5.2.1.6.3</w:delText>
        </w:r>
        <w:r w:rsidDel="00B4674E">
          <w:rPr>
            <w:rFonts w:asciiTheme="minorHAnsi" w:hAnsiTheme="minorHAnsi" w:cstheme="minorBidi"/>
            <w:sz w:val="22"/>
            <w:szCs w:val="22"/>
            <w:lang w:val="en-US"/>
          </w:rPr>
          <w:tab/>
        </w:r>
        <w:r w:rsidDel="00B4674E">
          <w:rPr>
            <w:lang w:eastAsia="zh-CN"/>
          </w:rPr>
          <w:delText>NR TDD bands – UL considerations</w:delText>
        </w:r>
        <w:r w:rsidDel="00B4674E">
          <w:tab/>
          <w:delText>14</w:delText>
        </w:r>
      </w:del>
    </w:p>
    <w:p w14:paraId="517F7E4C" w14:textId="05C5DD13" w:rsidR="0017755D" w:rsidDel="00B4674E" w:rsidRDefault="0017755D">
      <w:pPr>
        <w:pStyle w:val="TOC5"/>
        <w:rPr>
          <w:del w:id="197" w:author="Siva Subramani" w:date="2019-09-30T13:08:00Z"/>
          <w:rFonts w:asciiTheme="minorHAnsi" w:hAnsiTheme="minorHAnsi" w:cstheme="minorBidi"/>
          <w:sz w:val="22"/>
          <w:szCs w:val="22"/>
          <w:lang w:val="en-US"/>
        </w:rPr>
      </w:pPr>
      <w:del w:id="198" w:author="Siva Subramani" w:date="2019-09-30T13:08:00Z">
        <w:r w:rsidDel="00B4674E">
          <w:rPr>
            <w:lang w:eastAsia="zh-CN"/>
          </w:rPr>
          <w:delText>5.2.1.6.4</w:delText>
        </w:r>
        <w:r w:rsidDel="00B4674E">
          <w:rPr>
            <w:rFonts w:asciiTheme="minorHAnsi" w:hAnsiTheme="minorHAnsi" w:cstheme="minorBidi"/>
            <w:sz w:val="22"/>
            <w:szCs w:val="22"/>
            <w:lang w:val="en-US"/>
          </w:rPr>
          <w:tab/>
        </w:r>
        <w:r w:rsidDel="00B4674E">
          <w:rPr>
            <w:lang w:eastAsia="zh-CN"/>
          </w:rPr>
          <w:delText>Example</w:delText>
        </w:r>
        <w:r w:rsidDel="00B4674E">
          <w:tab/>
          <w:delText>14</w:delText>
        </w:r>
      </w:del>
    </w:p>
    <w:p w14:paraId="231D192E" w14:textId="4D49ADF6" w:rsidR="0017755D" w:rsidDel="00B4674E" w:rsidRDefault="0017755D">
      <w:pPr>
        <w:pStyle w:val="TOC4"/>
        <w:rPr>
          <w:del w:id="199" w:author="Siva Subramani" w:date="2019-09-30T13:08:00Z"/>
          <w:rFonts w:asciiTheme="minorHAnsi" w:hAnsiTheme="minorHAnsi" w:cstheme="minorBidi"/>
          <w:sz w:val="22"/>
          <w:szCs w:val="22"/>
          <w:lang w:val="en-US"/>
        </w:rPr>
      </w:pPr>
      <w:del w:id="200" w:author="Siva Subramani" w:date="2019-09-30T13:08:00Z">
        <w:r w:rsidDel="00B4674E">
          <w:rPr>
            <w:lang w:eastAsia="zh-CN"/>
          </w:rPr>
          <w:delText>5.2.1.7</w:delText>
        </w:r>
        <w:r w:rsidDel="00B4674E">
          <w:rPr>
            <w:rFonts w:asciiTheme="minorHAnsi" w:hAnsiTheme="minorHAnsi" w:cstheme="minorBidi"/>
            <w:sz w:val="22"/>
            <w:szCs w:val="22"/>
            <w:lang w:val="en-US"/>
          </w:rPr>
          <w:tab/>
        </w:r>
        <w:r w:rsidDel="00B4674E">
          <w:rPr>
            <w:lang w:eastAsia="zh-CN"/>
          </w:rPr>
          <w:delText>NR SCS based channel raster</w:delText>
        </w:r>
        <w:r w:rsidDel="00B4674E">
          <w:tab/>
          <w:delText>15</w:delText>
        </w:r>
      </w:del>
    </w:p>
    <w:p w14:paraId="2E5BBEF2" w14:textId="4517F50A" w:rsidR="0017755D" w:rsidDel="00B4674E" w:rsidRDefault="0017755D">
      <w:pPr>
        <w:pStyle w:val="TOC5"/>
        <w:rPr>
          <w:del w:id="201" w:author="Siva Subramani" w:date="2019-09-30T13:08:00Z"/>
          <w:rFonts w:asciiTheme="minorHAnsi" w:hAnsiTheme="minorHAnsi" w:cstheme="minorBidi"/>
          <w:sz w:val="22"/>
          <w:szCs w:val="22"/>
          <w:lang w:val="en-US"/>
        </w:rPr>
      </w:pPr>
      <w:del w:id="202" w:author="Siva Subramani" w:date="2019-09-30T13:08:00Z">
        <w:r w:rsidDel="00B4674E">
          <w:rPr>
            <w:lang w:eastAsia="zh-CN"/>
          </w:rPr>
          <w:delText>5.2.1.7.1</w:delText>
        </w:r>
        <w:r w:rsidDel="00B4674E">
          <w:rPr>
            <w:rFonts w:asciiTheme="minorHAnsi" w:hAnsiTheme="minorHAnsi" w:cstheme="minorBidi"/>
            <w:sz w:val="22"/>
            <w:szCs w:val="22"/>
            <w:lang w:val="en-US"/>
          </w:rPr>
          <w:tab/>
        </w:r>
        <w:r w:rsidDel="00B4674E">
          <w:rPr>
            <w:lang w:eastAsia="zh-CN"/>
          </w:rPr>
          <w:delText>DL considerations</w:delText>
        </w:r>
        <w:r w:rsidDel="00B4674E">
          <w:tab/>
          <w:delText>15</w:delText>
        </w:r>
      </w:del>
    </w:p>
    <w:p w14:paraId="10B91D76" w14:textId="2897B9F6" w:rsidR="0017755D" w:rsidDel="00B4674E" w:rsidRDefault="0017755D">
      <w:pPr>
        <w:pStyle w:val="TOC5"/>
        <w:rPr>
          <w:del w:id="203" w:author="Siva Subramani" w:date="2019-09-30T13:08:00Z"/>
          <w:rFonts w:asciiTheme="minorHAnsi" w:hAnsiTheme="minorHAnsi" w:cstheme="minorBidi"/>
          <w:sz w:val="22"/>
          <w:szCs w:val="22"/>
          <w:lang w:val="en-US"/>
        </w:rPr>
      </w:pPr>
      <w:del w:id="204" w:author="Siva Subramani" w:date="2019-09-30T13:08:00Z">
        <w:r w:rsidDel="00B4674E">
          <w:rPr>
            <w:lang w:eastAsia="zh-CN"/>
          </w:rPr>
          <w:delText>5.2.1.7.1.1</w:delText>
        </w:r>
        <w:r w:rsidDel="00B4674E">
          <w:rPr>
            <w:rFonts w:asciiTheme="minorHAnsi" w:hAnsiTheme="minorHAnsi" w:cstheme="minorBidi"/>
            <w:sz w:val="22"/>
            <w:szCs w:val="22"/>
            <w:lang w:val="en-US"/>
          </w:rPr>
          <w:tab/>
        </w:r>
        <w:r w:rsidDel="00B4674E">
          <w:rPr>
            <w:lang w:eastAsia="zh-CN"/>
          </w:rPr>
          <w:delText>Carrier frequency</w:delText>
        </w:r>
        <w:r w:rsidDel="00B4674E">
          <w:tab/>
          <w:delText>15</w:delText>
        </w:r>
      </w:del>
    </w:p>
    <w:p w14:paraId="28ABFFA6" w14:textId="7F14D69B" w:rsidR="0017755D" w:rsidDel="00B4674E" w:rsidRDefault="0017755D">
      <w:pPr>
        <w:pStyle w:val="TOC5"/>
        <w:rPr>
          <w:del w:id="205" w:author="Siva Subramani" w:date="2019-09-30T13:08:00Z"/>
          <w:rFonts w:asciiTheme="minorHAnsi" w:hAnsiTheme="minorHAnsi" w:cstheme="minorBidi"/>
          <w:sz w:val="22"/>
          <w:szCs w:val="22"/>
          <w:lang w:val="en-US"/>
        </w:rPr>
      </w:pPr>
      <w:del w:id="206" w:author="Siva Subramani" w:date="2019-09-30T13:08:00Z">
        <w:r w:rsidDel="00B4674E">
          <w:rPr>
            <w:lang w:eastAsia="zh-CN"/>
          </w:rPr>
          <w:delText>5.2.1.7.1.2</w:delText>
        </w:r>
        <w:r w:rsidDel="00B4674E">
          <w:rPr>
            <w:rFonts w:asciiTheme="minorHAnsi" w:hAnsiTheme="minorHAnsi" w:cstheme="minorBidi"/>
            <w:sz w:val="22"/>
            <w:szCs w:val="22"/>
            <w:lang w:val="en-US"/>
          </w:rPr>
          <w:tab/>
        </w:r>
        <w:r w:rsidDel="00B4674E">
          <w:rPr>
            <w:lang w:eastAsia="zh-CN"/>
          </w:rPr>
          <w:delText>RB alignment</w:delText>
        </w:r>
        <w:r w:rsidDel="00B4674E">
          <w:tab/>
          <w:delText>15</w:delText>
        </w:r>
      </w:del>
    </w:p>
    <w:p w14:paraId="697B5D97" w14:textId="01114E53" w:rsidR="0017755D" w:rsidDel="00B4674E" w:rsidRDefault="0017755D">
      <w:pPr>
        <w:pStyle w:val="TOC5"/>
        <w:rPr>
          <w:del w:id="207" w:author="Siva Subramani" w:date="2019-09-30T13:08:00Z"/>
          <w:rFonts w:asciiTheme="minorHAnsi" w:hAnsiTheme="minorHAnsi" w:cstheme="minorBidi"/>
          <w:sz w:val="22"/>
          <w:szCs w:val="22"/>
          <w:lang w:val="en-US"/>
        </w:rPr>
      </w:pPr>
      <w:del w:id="208" w:author="Siva Subramani" w:date="2019-09-30T13:08:00Z">
        <w:r w:rsidDel="00B4674E">
          <w:rPr>
            <w:lang w:eastAsia="zh-CN"/>
          </w:rPr>
          <w:delText>5.2.1.7.1.3</w:delText>
        </w:r>
        <w:r w:rsidDel="00B4674E">
          <w:rPr>
            <w:rFonts w:asciiTheme="minorHAnsi" w:hAnsiTheme="minorHAnsi" w:cstheme="minorBidi"/>
            <w:sz w:val="22"/>
            <w:szCs w:val="22"/>
            <w:lang w:val="en-US"/>
          </w:rPr>
          <w:tab/>
        </w:r>
        <w:r w:rsidDel="00B4674E">
          <w:rPr>
            <w:lang w:eastAsia="zh-CN"/>
          </w:rPr>
          <w:delText>Channel bandwidth</w:delText>
        </w:r>
        <w:r w:rsidDel="00B4674E">
          <w:tab/>
          <w:delText>16</w:delText>
        </w:r>
      </w:del>
    </w:p>
    <w:p w14:paraId="3CC26556" w14:textId="2BADE897" w:rsidR="0017755D" w:rsidDel="00B4674E" w:rsidRDefault="0017755D">
      <w:pPr>
        <w:pStyle w:val="TOC5"/>
        <w:rPr>
          <w:del w:id="209" w:author="Siva Subramani" w:date="2019-09-30T13:08:00Z"/>
          <w:rFonts w:asciiTheme="minorHAnsi" w:hAnsiTheme="minorHAnsi" w:cstheme="minorBidi"/>
          <w:sz w:val="22"/>
          <w:szCs w:val="22"/>
          <w:lang w:val="en-US"/>
        </w:rPr>
      </w:pPr>
      <w:del w:id="210" w:author="Siva Subramani" w:date="2019-09-30T13:08:00Z">
        <w:r w:rsidDel="00B4674E">
          <w:rPr>
            <w:lang w:eastAsia="zh-CN"/>
          </w:rPr>
          <w:delText>5.2.1.7.1.4</w:delText>
        </w:r>
        <w:r w:rsidDel="00B4674E">
          <w:rPr>
            <w:rFonts w:asciiTheme="minorHAnsi" w:hAnsiTheme="minorHAnsi" w:cstheme="minorBidi"/>
            <w:sz w:val="22"/>
            <w:szCs w:val="22"/>
            <w:lang w:val="en-US"/>
          </w:rPr>
          <w:tab/>
        </w:r>
        <w:r w:rsidDel="00B4674E">
          <w:delText>Conclusion</w:delText>
        </w:r>
        <w:r w:rsidDel="00B4674E">
          <w:tab/>
          <w:delText>16</w:delText>
        </w:r>
      </w:del>
    </w:p>
    <w:p w14:paraId="08B67B46" w14:textId="1809C392" w:rsidR="0017755D" w:rsidDel="00B4674E" w:rsidRDefault="0017755D">
      <w:pPr>
        <w:pStyle w:val="TOC5"/>
        <w:rPr>
          <w:del w:id="211" w:author="Siva Subramani" w:date="2019-09-30T13:08:00Z"/>
          <w:rFonts w:asciiTheme="minorHAnsi" w:hAnsiTheme="minorHAnsi" w:cstheme="minorBidi"/>
          <w:sz w:val="22"/>
          <w:szCs w:val="22"/>
          <w:lang w:val="en-US"/>
        </w:rPr>
      </w:pPr>
      <w:del w:id="212" w:author="Siva Subramani" w:date="2019-09-30T13:08:00Z">
        <w:r w:rsidDel="00B4674E">
          <w:rPr>
            <w:lang w:eastAsia="zh-CN"/>
          </w:rPr>
          <w:delText>5.2.1.7.2</w:delText>
        </w:r>
        <w:r w:rsidDel="00B4674E">
          <w:rPr>
            <w:rFonts w:asciiTheme="minorHAnsi" w:hAnsiTheme="minorHAnsi" w:cstheme="minorBidi"/>
            <w:sz w:val="22"/>
            <w:szCs w:val="22"/>
            <w:lang w:val="en-US"/>
          </w:rPr>
          <w:tab/>
        </w:r>
        <w:r w:rsidDel="00B4674E">
          <w:rPr>
            <w:lang w:eastAsia="zh-CN"/>
          </w:rPr>
          <w:delText>UL considerations</w:delText>
        </w:r>
        <w:r w:rsidDel="00B4674E">
          <w:tab/>
          <w:delText>17</w:delText>
        </w:r>
      </w:del>
    </w:p>
    <w:p w14:paraId="5BA3D68A" w14:textId="130B3186" w:rsidR="0017755D" w:rsidDel="00B4674E" w:rsidRDefault="0017755D">
      <w:pPr>
        <w:pStyle w:val="TOC5"/>
        <w:rPr>
          <w:del w:id="213" w:author="Siva Subramani" w:date="2019-09-30T13:08:00Z"/>
          <w:rFonts w:asciiTheme="minorHAnsi" w:hAnsiTheme="minorHAnsi" w:cstheme="minorBidi"/>
          <w:sz w:val="22"/>
          <w:szCs w:val="22"/>
          <w:lang w:val="en-US"/>
        </w:rPr>
      </w:pPr>
      <w:del w:id="214" w:author="Siva Subramani" w:date="2019-09-30T13:08:00Z">
        <w:r w:rsidDel="00B4674E">
          <w:rPr>
            <w:lang w:eastAsia="zh-CN"/>
          </w:rPr>
          <w:delText>5.2.1.7.3</w:delText>
        </w:r>
        <w:r w:rsidDel="00B4674E">
          <w:rPr>
            <w:rFonts w:asciiTheme="minorHAnsi" w:hAnsiTheme="minorHAnsi" w:cstheme="minorBidi"/>
            <w:sz w:val="22"/>
            <w:szCs w:val="22"/>
            <w:lang w:val="en-US"/>
          </w:rPr>
          <w:tab/>
        </w:r>
        <w:r w:rsidDel="00B4674E">
          <w:rPr>
            <w:lang w:eastAsia="zh-CN"/>
          </w:rPr>
          <w:delText>Example</w:delText>
        </w:r>
        <w:r w:rsidDel="00B4674E">
          <w:tab/>
          <w:delText>18</w:delText>
        </w:r>
      </w:del>
    </w:p>
    <w:p w14:paraId="376A491F" w14:textId="076C1CFF" w:rsidR="0017755D" w:rsidDel="00B4674E" w:rsidRDefault="0017755D">
      <w:pPr>
        <w:pStyle w:val="TOC2"/>
        <w:rPr>
          <w:del w:id="215" w:author="Siva Subramani" w:date="2019-09-30T13:08:00Z"/>
          <w:rFonts w:asciiTheme="minorHAnsi" w:hAnsiTheme="minorHAnsi" w:cstheme="minorBidi"/>
          <w:sz w:val="22"/>
          <w:szCs w:val="22"/>
          <w:lang w:val="en-US"/>
        </w:rPr>
      </w:pPr>
      <w:del w:id="216" w:author="Siva Subramani" w:date="2019-09-30T13:08:00Z">
        <w:r w:rsidDel="00B4674E">
          <w:delText>5.3</w:delText>
        </w:r>
        <w:r w:rsidDel="00B4674E">
          <w:rPr>
            <w:rFonts w:asciiTheme="minorHAnsi" w:hAnsiTheme="minorHAnsi" w:cstheme="minorBidi"/>
            <w:sz w:val="22"/>
            <w:szCs w:val="22"/>
            <w:lang w:val="en-US"/>
          </w:rPr>
          <w:tab/>
        </w:r>
        <w:r w:rsidDel="00B4674E">
          <w:delText>NB-IoT operating in NR guard-band</w:delText>
        </w:r>
        <w:r w:rsidDel="00B4674E">
          <w:tab/>
          <w:delText>18</w:delText>
        </w:r>
      </w:del>
    </w:p>
    <w:p w14:paraId="0383EDB4" w14:textId="06D1A384" w:rsidR="0017755D" w:rsidDel="00B4674E" w:rsidRDefault="0017755D">
      <w:pPr>
        <w:pStyle w:val="TOC2"/>
        <w:rPr>
          <w:del w:id="217" w:author="Siva Subramani" w:date="2019-09-30T13:08:00Z"/>
          <w:rFonts w:asciiTheme="minorHAnsi" w:hAnsiTheme="minorHAnsi" w:cstheme="minorBidi"/>
          <w:sz w:val="22"/>
          <w:szCs w:val="22"/>
          <w:lang w:val="en-US"/>
        </w:rPr>
      </w:pPr>
      <w:del w:id="218" w:author="Siva Subramani" w:date="2019-09-30T13:08:00Z">
        <w:r w:rsidDel="00B4674E">
          <w:delText>5.4</w:delText>
        </w:r>
        <w:r w:rsidDel="00B4674E">
          <w:rPr>
            <w:rFonts w:asciiTheme="minorHAnsi" w:hAnsiTheme="minorHAnsi" w:cstheme="minorBidi"/>
            <w:sz w:val="22"/>
            <w:szCs w:val="22"/>
            <w:lang w:val="en-US"/>
          </w:rPr>
          <w:tab/>
        </w:r>
        <w:r w:rsidDel="00B4674E">
          <w:delText>NB-IoT standalone operating</w:delText>
        </w:r>
        <w:r w:rsidDel="00B4674E">
          <w:tab/>
          <w:delText>18</w:delText>
        </w:r>
      </w:del>
    </w:p>
    <w:p w14:paraId="7742B1C8" w14:textId="5E6E72C6" w:rsidR="0017755D" w:rsidDel="00B4674E" w:rsidRDefault="0017755D">
      <w:pPr>
        <w:pStyle w:val="TOC2"/>
        <w:rPr>
          <w:del w:id="219" w:author="Siva Subramani" w:date="2019-09-30T13:08:00Z"/>
          <w:rFonts w:asciiTheme="minorHAnsi" w:hAnsiTheme="minorHAnsi" w:cstheme="minorBidi"/>
          <w:sz w:val="22"/>
          <w:szCs w:val="22"/>
          <w:lang w:val="en-US"/>
        </w:rPr>
      </w:pPr>
      <w:del w:id="220" w:author="Siva Subramani" w:date="2019-09-30T13:08:00Z">
        <w:r w:rsidDel="00B4674E">
          <w:delText>5.5</w:delText>
        </w:r>
        <w:r w:rsidDel="00B4674E">
          <w:rPr>
            <w:rFonts w:asciiTheme="minorHAnsi" w:hAnsiTheme="minorHAnsi" w:cstheme="minorBidi"/>
            <w:sz w:val="22"/>
            <w:szCs w:val="22"/>
            <w:lang w:val="en-US"/>
          </w:rPr>
          <w:tab/>
        </w:r>
        <w:r w:rsidRPr="00D22A9A" w:rsidDel="00B4674E">
          <w:rPr>
            <w:bCs/>
          </w:rPr>
          <w:delText>Synchronization</w:delText>
        </w:r>
        <w:r w:rsidRPr="00D22A9A" w:rsidDel="00B4674E">
          <w:rPr>
            <w:bCs/>
            <w:lang w:eastAsia="zh-CN"/>
          </w:rPr>
          <w:delText xml:space="preserve"> </w:delText>
        </w:r>
        <w:r w:rsidRPr="00D22A9A" w:rsidDel="00B4674E">
          <w:rPr>
            <w:bCs/>
          </w:rPr>
          <w:delText>between NR and NB-IoT</w:delText>
        </w:r>
        <w:r w:rsidDel="00B4674E">
          <w:tab/>
          <w:delText>18</w:delText>
        </w:r>
      </w:del>
    </w:p>
    <w:p w14:paraId="54AB49FB" w14:textId="1BC1F965" w:rsidR="0017755D" w:rsidDel="00B4674E" w:rsidRDefault="0017755D">
      <w:pPr>
        <w:pStyle w:val="TOC2"/>
        <w:rPr>
          <w:del w:id="221" w:author="Siva Subramani" w:date="2019-09-30T13:08:00Z"/>
          <w:rFonts w:asciiTheme="minorHAnsi" w:hAnsiTheme="minorHAnsi" w:cstheme="minorBidi"/>
          <w:sz w:val="22"/>
          <w:szCs w:val="22"/>
          <w:lang w:val="en-US"/>
        </w:rPr>
      </w:pPr>
      <w:del w:id="222" w:author="Siva Subramani" w:date="2019-09-30T13:08:00Z">
        <w:r w:rsidDel="00B4674E">
          <w:delText>5.6</w:delText>
        </w:r>
        <w:r w:rsidDel="00B4674E">
          <w:rPr>
            <w:rFonts w:asciiTheme="minorHAnsi" w:hAnsiTheme="minorHAnsi" w:cstheme="minorBidi"/>
            <w:sz w:val="22"/>
            <w:szCs w:val="22"/>
            <w:lang w:val="en-US"/>
          </w:rPr>
          <w:tab/>
        </w:r>
        <w:r w:rsidDel="00B4674E">
          <w:delText>Specification and conformance impact</w:delText>
        </w:r>
        <w:r w:rsidDel="00B4674E">
          <w:tab/>
          <w:delText>18</w:delText>
        </w:r>
      </w:del>
    </w:p>
    <w:p w14:paraId="4A41F3A1" w14:textId="02384B9D" w:rsidR="0017755D" w:rsidDel="00B4674E" w:rsidRDefault="0017755D">
      <w:pPr>
        <w:pStyle w:val="TOC1"/>
        <w:rPr>
          <w:del w:id="223" w:author="Siva Subramani" w:date="2019-09-30T13:08:00Z"/>
          <w:rFonts w:asciiTheme="minorHAnsi" w:hAnsiTheme="minorHAnsi" w:cstheme="minorBidi"/>
          <w:szCs w:val="22"/>
          <w:lang w:val="en-US"/>
        </w:rPr>
      </w:pPr>
      <w:del w:id="224" w:author="Siva Subramani" w:date="2019-09-30T13:08:00Z">
        <w:r w:rsidDel="00B4674E">
          <w:delText>6</w:delText>
        </w:r>
        <w:r w:rsidDel="00B4674E">
          <w:rPr>
            <w:rFonts w:asciiTheme="minorHAnsi" w:hAnsiTheme="minorHAnsi" w:cstheme="minorBidi"/>
            <w:szCs w:val="22"/>
            <w:lang w:val="en-US"/>
          </w:rPr>
          <w:tab/>
        </w:r>
        <w:r w:rsidDel="00B4674E">
          <w:delText>Summary</w:delText>
        </w:r>
        <w:r w:rsidDel="00B4674E">
          <w:tab/>
          <w:delText>20</w:delText>
        </w:r>
      </w:del>
    </w:p>
    <w:p w14:paraId="5F2C5256" w14:textId="2B11A990" w:rsidR="0017755D" w:rsidDel="00B4674E" w:rsidRDefault="0017755D">
      <w:pPr>
        <w:pStyle w:val="TOC1"/>
        <w:tabs>
          <w:tab w:val="left" w:pos="851"/>
        </w:tabs>
        <w:rPr>
          <w:del w:id="225" w:author="Siva Subramani" w:date="2019-09-30T13:08:00Z"/>
          <w:rFonts w:asciiTheme="minorHAnsi" w:hAnsiTheme="minorHAnsi" w:cstheme="minorBidi"/>
          <w:szCs w:val="22"/>
          <w:lang w:val="en-US"/>
        </w:rPr>
      </w:pPr>
      <w:del w:id="226" w:author="Siva Subramani" w:date="2019-09-30T13:08:00Z">
        <w:r w:rsidDel="00B4674E">
          <w:delText>Annex</w:delText>
        </w:r>
        <w:r w:rsidDel="00B4674E">
          <w:rPr>
            <w:rFonts w:asciiTheme="minorHAnsi" w:hAnsiTheme="minorHAnsi" w:cstheme="minorBidi"/>
            <w:szCs w:val="22"/>
            <w:lang w:val="en-US"/>
          </w:rPr>
          <w:tab/>
        </w:r>
        <w:r w:rsidDel="00B4674E">
          <w:delText>A:</w:delText>
        </w:r>
        <w:r w:rsidDel="00B4674E">
          <w:tab/>
          <w:delText>21</w:delText>
        </w:r>
      </w:del>
    </w:p>
    <w:p w14:paraId="425F87D5" w14:textId="65FC132B" w:rsidR="0017755D" w:rsidDel="00B4674E" w:rsidRDefault="0017755D">
      <w:pPr>
        <w:pStyle w:val="TOC8"/>
        <w:rPr>
          <w:del w:id="227" w:author="Siva Subramani" w:date="2019-09-30T13:08:00Z"/>
          <w:rFonts w:asciiTheme="minorHAnsi" w:hAnsiTheme="minorHAnsi" w:cstheme="minorBidi"/>
          <w:b w:val="0"/>
          <w:szCs w:val="22"/>
          <w:lang w:val="en-US"/>
        </w:rPr>
      </w:pPr>
      <w:del w:id="228" w:author="Siva Subramani" w:date="2019-09-30T13:08:00Z">
        <w:r w:rsidDel="00B4674E">
          <w:delText>Annex B (informative): Change history</w:delText>
        </w:r>
        <w:r w:rsidDel="00B4674E">
          <w:tab/>
          <w:delText>39</w:delText>
        </w:r>
      </w:del>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229" w:name="_Toc20741328"/>
      <w:r w:rsidRPr="00235394">
        <w:lastRenderedPageBreak/>
        <w:t>Foreword</w:t>
      </w:r>
      <w:bookmarkEnd w:id="229"/>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 xml:space="preserve">Version </w:t>
      </w:r>
      <w:proofErr w:type="spellStart"/>
      <w:r w:rsidRPr="00235394">
        <w:t>x.y.z</w:t>
      </w:r>
      <w:proofErr w:type="spellEnd"/>
    </w:p>
    <w:p w14:paraId="6285686C" w14:textId="77777777" w:rsidR="00E8629F" w:rsidRPr="00235394" w:rsidRDefault="00E8629F">
      <w:pPr>
        <w:pStyle w:val="B1"/>
      </w:pPr>
      <w:proofErr w:type="gramStart"/>
      <w:r w:rsidRPr="00235394">
        <w:t>where</w:t>
      </w:r>
      <w:proofErr w:type="gramEnd"/>
      <w:r w:rsidRPr="00235394">
        <w:t>:</w:t>
      </w:r>
    </w:p>
    <w:p w14:paraId="3303E288" w14:textId="77777777" w:rsidR="00E8629F" w:rsidRPr="00235394" w:rsidRDefault="00E8629F">
      <w:pPr>
        <w:pStyle w:val="B2"/>
      </w:pPr>
      <w:proofErr w:type="gramStart"/>
      <w:r w:rsidRPr="00235394">
        <w:t>x</w:t>
      </w:r>
      <w:proofErr w:type="gramEnd"/>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386E3CAB"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230" w:name="_Toc20741329"/>
      <w:r w:rsidRPr="00235394">
        <w:lastRenderedPageBreak/>
        <w:t>1</w:t>
      </w:r>
      <w:r w:rsidRPr="00235394">
        <w:tab/>
        <w:t>Scope</w:t>
      </w:r>
      <w:bookmarkEnd w:id="230"/>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w:t>
      </w:r>
      <w:proofErr w:type="spellStart"/>
      <w:r w:rsidR="00206B6E" w:rsidRPr="00206B6E">
        <w:t>IoT</w:t>
      </w:r>
      <w:proofErr w:type="spellEnd"/>
      <w:r w:rsidR="00EF7683" w:rsidRPr="00AA5DED">
        <w:t>, c</w:t>
      </w:r>
      <w:r w:rsidR="00B759B5">
        <w:t>overing the</w:t>
      </w:r>
      <w:r w:rsidR="00206B6E">
        <w:t xml:space="preserve"> study on</w:t>
      </w:r>
      <w:r w:rsidR="00206B6E">
        <w:rPr>
          <w:rFonts w:hint="eastAsia"/>
        </w:rPr>
        <w:t xml:space="preserve"> </w:t>
      </w:r>
      <w:r w:rsidR="00B759B5">
        <w:t>the coexistence of NB-</w:t>
      </w:r>
      <w:proofErr w:type="spellStart"/>
      <w:r w:rsidR="00B759B5">
        <w:t>IoT</w:t>
      </w:r>
      <w:proofErr w:type="spellEnd"/>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231" w:name="_Toc20741330"/>
      <w:r w:rsidRPr="00235394">
        <w:t>2</w:t>
      </w:r>
      <w:r w:rsidRPr="00235394">
        <w:tab/>
        <w:t>References</w:t>
      </w:r>
      <w:bookmarkEnd w:id="231"/>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w:t>
      </w:r>
      <w:proofErr w:type="spellStart"/>
      <w:r w:rsidR="00206B6E" w:rsidRPr="00206B6E">
        <w:rPr>
          <w:lang w:eastAsia="zh-CN"/>
        </w:rPr>
        <w:t>IoT</w:t>
      </w:r>
      <w:proofErr w:type="spellEnd"/>
      <w:r w:rsidR="00B25DE0">
        <w:rPr>
          <w:rFonts w:eastAsia="SimSun"/>
          <w:kern w:val="2"/>
          <w:lang w:val="en-US"/>
        </w:rPr>
        <w:t>”</w:t>
      </w:r>
    </w:p>
    <w:p w14:paraId="4354CB54" w14:textId="77777777" w:rsidR="00E504C8" w:rsidRDefault="00B25DE0" w:rsidP="00E504C8">
      <w:pPr>
        <w:pStyle w:val="EX"/>
        <w:rPr>
          <w:ins w:id="232" w:author="Siva Subramani" w:date="2019-09-30T11:12:00Z"/>
        </w:rPr>
      </w:pPr>
      <w:r>
        <w:rPr>
          <w:rFonts w:eastAsia="SimSun"/>
          <w:kern w:val="2"/>
          <w:lang w:val="en-US"/>
        </w:rPr>
        <w:t>[3]</w:t>
      </w:r>
      <w:r>
        <w:rPr>
          <w:rFonts w:eastAsia="SimSun"/>
          <w:kern w:val="2"/>
          <w:lang w:val="en-US"/>
        </w:rPr>
        <w:tab/>
      </w:r>
      <w:ins w:id="233" w:author="Siva Subramani" w:date="2019-09-30T11:12:00Z">
        <w:r w:rsidR="00E504C8" w:rsidRPr="00E71653">
          <w:t>3GPP TS 36.104: "Evolved Universal Terrestrial Radio Access (E-UTRA); Base Station (BS) radio transmission and reception".</w:t>
        </w:r>
      </w:ins>
    </w:p>
    <w:p w14:paraId="27091FEC" w14:textId="77777777" w:rsidR="00E504C8" w:rsidRDefault="00E504C8" w:rsidP="00E504C8">
      <w:pPr>
        <w:pStyle w:val="EX"/>
        <w:rPr>
          <w:ins w:id="234" w:author="Siva Subramani" w:date="2019-09-30T11:12:00Z"/>
        </w:rPr>
      </w:pPr>
      <w:ins w:id="235" w:author="Siva Subramani" w:date="2019-09-30T11:12:00Z">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ins>
    </w:p>
    <w:p w14:paraId="241A6260" w14:textId="77777777" w:rsidR="00E504C8" w:rsidRDefault="00E504C8" w:rsidP="00E504C8">
      <w:pPr>
        <w:pStyle w:val="EX"/>
        <w:rPr>
          <w:ins w:id="236" w:author="Siva Subramani" w:date="2019-09-30T11:12:00Z"/>
          <w:rFonts w:eastAsia="Malgun Gothic"/>
          <w:lang w:eastAsia="ko-KR"/>
        </w:rPr>
      </w:pPr>
      <w:ins w:id="237" w:author="Siva Subramani" w:date="2019-09-30T11:12:00Z">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ins>
    </w:p>
    <w:p w14:paraId="233CB4D9" w14:textId="77777777" w:rsidR="00E504C8" w:rsidRPr="00235394" w:rsidRDefault="00E504C8" w:rsidP="00E504C8">
      <w:pPr>
        <w:pStyle w:val="EX"/>
        <w:rPr>
          <w:ins w:id="238" w:author="Siva Subramani" w:date="2019-09-30T11:12:00Z"/>
        </w:rPr>
      </w:pPr>
      <w:ins w:id="239" w:author="Siva Subramani" w:date="2019-09-30T11:12:00Z">
        <w:r>
          <w:t>[6]</w:t>
        </w:r>
        <w:r>
          <w:tab/>
        </w:r>
        <w:r w:rsidRPr="00E71653">
          <w:t>3GPP TS 3</w:t>
        </w:r>
        <w:r>
          <w:t>8</w:t>
        </w:r>
        <w:r w:rsidRPr="00E71653">
          <w:t>.104: "</w:t>
        </w:r>
        <w:r>
          <w:t>NR:</w:t>
        </w:r>
        <w:r w:rsidRPr="00E71653">
          <w:t xml:space="preserve"> Base Station (BS) radio transmission and reception".</w:t>
        </w:r>
      </w:ins>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240" w:name="_Toc20741331"/>
      <w:r>
        <w:t>3</w:t>
      </w:r>
      <w:r w:rsidRPr="00235394">
        <w:tab/>
      </w:r>
      <w:r>
        <w:t>Definitions, symbols and abbreviations</w:t>
      </w:r>
      <w:bookmarkEnd w:id="240"/>
    </w:p>
    <w:p w14:paraId="7F9C1D0B" w14:textId="77777777" w:rsidR="00AC694F" w:rsidRPr="00235394" w:rsidRDefault="00AC694F" w:rsidP="00AC694F">
      <w:pPr>
        <w:pStyle w:val="Heading2"/>
      </w:pPr>
      <w:bookmarkStart w:id="241" w:name="_Toc20741332"/>
      <w:r w:rsidRPr="00235394">
        <w:t>3.1</w:t>
      </w:r>
      <w:r w:rsidRPr="00235394">
        <w:tab/>
        <w:t>Definitions</w:t>
      </w:r>
      <w:bookmarkEnd w:id="241"/>
    </w:p>
    <w:p w14:paraId="23133425" w14:textId="77777777" w:rsidR="00E8629F" w:rsidRPr="00235394" w:rsidRDefault="00E8629F">
      <w:r w:rsidRPr="00235394">
        <w:t xml:space="preserve">For the purposes of the present document, the terms and definitions given in </w:t>
      </w:r>
      <w:bookmarkStart w:id="242" w:name="OLE_LINK1"/>
      <w:bookmarkStart w:id="243" w:name="OLE_LINK2"/>
      <w:bookmarkStart w:id="244" w:name="OLE_LINK3"/>
      <w:bookmarkStart w:id="245" w:name="OLE_LINK4"/>
      <w:bookmarkStart w:id="246" w:name="OLE_LINK5"/>
      <w:r w:rsidR="00212373">
        <w:t xml:space="preserve">3GPP </w:t>
      </w:r>
      <w:bookmarkEnd w:id="242"/>
      <w:bookmarkEnd w:id="243"/>
      <w:bookmarkEnd w:id="244"/>
      <w:bookmarkEnd w:id="245"/>
      <w:bookmarkEnd w:id="24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247" w:name="_Toc20741333"/>
      <w:r w:rsidRPr="00235394">
        <w:t>3.2</w:t>
      </w:r>
      <w:r w:rsidRPr="00235394">
        <w:tab/>
        <w:t>Symbols</w:t>
      </w:r>
      <w:bookmarkEnd w:id="247"/>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w:t>
      </w:r>
      <w:proofErr w:type="gramStart"/>
      <w:r w:rsidRPr="00235394">
        <w:t>symbol</w:t>
      </w:r>
      <w:proofErr w:type="gramEnd"/>
      <w:r w:rsidRPr="00235394">
        <w:t>&gt;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248" w:name="_Toc20741334"/>
      <w:r w:rsidRPr="00235394">
        <w:t>3.3</w:t>
      </w:r>
      <w:r w:rsidRPr="00235394">
        <w:tab/>
        <w:t>Abbreviations</w:t>
      </w:r>
      <w:bookmarkEnd w:id="248"/>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lastRenderedPageBreak/>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249" w:name="_Toc20741335"/>
      <w:r>
        <w:t>4</w:t>
      </w:r>
      <w:r w:rsidR="00893DD9" w:rsidRPr="00235394">
        <w:tab/>
      </w:r>
      <w:r>
        <w:t>Background</w:t>
      </w:r>
      <w:bookmarkEnd w:id="249"/>
    </w:p>
    <w:p w14:paraId="047BEEC5" w14:textId="6DCAEC0D" w:rsidR="009B2AFC" w:rsidRDefault="008A6B49" w:rsidP="009B2AFC">
      <w:pPr>
        <w:pStyle w:val="Heading2"/>
      </w:pPr>
      <w:bookmarkStart w:id="250" w:name="_Toc519246576"/>
      <w:bookmarkStart w:id="251" w:name="_Toc20741336"/>
      <w:r>
        <w:t>4</w:t>
      </w:r>
      <w:r w:rsidR="009B2AFC" w:rsidRPr="00824EAC">
        <w:t>.1</w:t>
      </w:r>
      <w:r w:rsidR="009B2AFC" w:rsidRPr="00824EAC">
        <w:tab/>
      </w:r>
      <w:r w:rsidRPr="00DB3F50">
        <w:rPr>
          <w:color w:val="000000"/>
        </w:rPr>
        <w:t>Task description</w:t>
      </w:r>
      <w:bookmarkEnd w:id="251"/>
    </w:p>
    <w:bookmarkEnd w:id="250"/>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w:t>
      </w:r>
      <w:proofErr w:type="spellStart"/>
      <w:r w:rsidR="00963995">
        <w:t>IoT</w:t>
      </w:r>
      <w:proofErr w:type="spellEnd"/>
      <w:r w:rsidR="00963995">
        <w:t xml:space="preserve">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252" w:name="_Hlk516784255"/>
      <w:r w:rsidRPr="00331D21">
        <w:rPr>
          <w:bCs/>
        </w:rPr>
        <w:t xml:space="preserve"> </w:t>
      </w:r>
      <w:r>
        <w:rPr>
          <w:bCs/>
        </w:rPr>
        <w:t xml:space="preserve">aspects </w:t>
      </w:r>
      <w:r w:rsidRPr="00331D21">
        <w:rPr>
          <w:bCs/>
        </w:rPr>
        <w:t xml:space="preserve">of </w:t>
      </w:r>
      <w:bookmarkEnd w:id="252"/>
      <w:r>
        <w:rPr>
          <w:bCs/>
        </w:rPr>
        <w:t xml:space="preserve">FDD/TDD </w:t>
      </w:r>
      <w:r w:rsidRPr="00331D21">
        <w:rPr>
          <w:bCs/>
        </w:rPr>
        <w:t>NB-</w:t>
      </w:r>
      <w:proofErr w:type="spellStart"/>
      <w:r w:rsidRPr="00331D21">
        <w:rPr>
          <w:bCs/>
        </w:rPr>
        <w:t>IoT</w:t>
      </w:r>
      <w:proofErr w:type="spellEnd"/>
      <w:r w:rsidRPr="00331D21">
        <w:rPr>
          <w:bCs/>
        </w:rPr>
        <w:t xml:space="preserve">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w:t>
      </w:r>
      <w:proofErr w:type="spellStart"/>
      <w:r>
        <w:rPr>
          <w:rFonts w:hint="eastAsia"/>
          <w:bCs/>
          <w:lang w:eastAsia="zh-CN"/>
        </w:rPr>
        <w:t>IoT</w:t>
      </w:r>
      <w:proofErr w:type="spellEnd"/>
      <w:r>
        <w:rPr>
          <w:rFonts w:hint="eastAsia"/>
          <w:bCs/>
          <w:lang w:eastAsia="zh-CN"/>
        </w:rPr>
        <w:t xml:space="preserve">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253"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w:t>
      </w:r>
      <w:proofErr w:type="spellStart"/>
      <w:r>
        <w:rPr>
          <w:bCs/>
        </w:rPr>
        <w:t>IoT</w:t>
      </w:r>
      <w:proofErr w:type="spellEnd"/>
      <w:r w:rsidRPr="00CA6B39">
        <w:rPr>
          <w:bCs/>
        </w:rPr>
        <w:t xml:space="preserve"> and NR</w:t>
      </w:r>
    </w:p>
    <w:bookmarkEnd w:id="253"/>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w:t>
      </w:r>
      <w:proofErr w:type="spellStart"/>
      <w:r>
        <w:rPr>
          <w:rFonts w:hint="eastAsia"/>
          <w:bCs/>
          <w:lang w:eastAsia="zh-CN"/>
        </w:rPr>
        <w:t>IoT</w:t>
      </w:r>
      <w:proofErr w:type="spellEnd"/>
      <w:r>
        <w:rPr>
          <w:rFonts w:hint="eastAsia"/>
          <w:bCs/>
          <w:lang w:eastAsia="zh-CN"/>
        </w:rPr>
        <w:t xml:space="preserve">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w:t>
      </w:r>
      <w:proofErr w:type="spellStart"/>
      <w:r>
        <w:rPr>
          <w:lang w:val="en-US"/>
        </w:rPr>
        <w:t>IoT</w:t>
      </w:r>
      <w:proofErr w:type="spellEnd"/>
      <w:r>
        <w:rPr>
          <w:lang w:val="en-US"/>
        </w:rPr>
        <w:t xml:space="preserve">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w:t>
      </w:r>
      <w:proofErr w:type="spellStart"/>
      <w:r w:rsidRPr="00A9314A">
        <w:rPr>
          <w:bCs/>
        </w:rPr>
        <w:t>IoT</w:t>
      </w:r>
      <w:proofErr w:type="spellEnd"/>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w:t>
      </w:r>
      <w:proofErr w:type="spellStart"/>
      <w:r>
        <w:t>IoT</w:t>
      </w:r>
      <w:proofErr w:type="spellEnd"/>
      <w:r>
        <w: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w:t>
      </w:r>
      <w:proofErr w:type="spellStart"/>
      <w:r>
        <w:t>IoT</w:t>
      </w:r>
      <w:proofErr w:type="spellEnd"/>
      <w:r>
        <w:t xml:space="preserve"> coexistence aspects, evaluate coexistence between R15 NR and R16 NB-</w:t>
      </w:r>
      <w:proofErr w:type="spellStart"/>
      <w:r>
        <w:t>IoT</w:t>
      </w:r>
      <w:proofErr w:type="spellEnd"/>
      <w:r>
        <w: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254" w:name="_Toc20741337"/>
      <w:r>
        <w:lastRenderedPageBreak/>
        <w:t>5</w:t>
      </w:r>
      <w:r w:rsidR="00574154" w:rsidRPr="00235394">
        <w:tab/>
      </w:r>
      <w:r w:rsidR="001E14E2">
        <w:t>NR and NB-</w:t>
      </w:r>
      <w:proofErr w:type="spellStart"/>
      <w:r w:rsidR="001E14E2">
        <w:t>IoT</w:t>
      </w:r>
      <w:proofErr w:type="spellEnd"/>
      <w:r w:rsidR="001E14E2">
        <w:t xml:space="preserve"> c</w:t>
      </w:r>
      <w:r w:rsidR="000A4618">
        <w:t>oexistence</w:t>
      </w:r>
      <w:bookmarkEnd w:id="254"/>
    </w:p>
    <w:p w14:paraId="54EE2F75" w14:textId="53C144F3" w:rsidR="00574154" w:rsidRDefault="00944E9B" w:rsidP="00574154">
      <w:pPr>
        <w:pStyle w:val="Heading2"/>
      </w:pPr>
      <w:bookmarkStart w:id="255" w:name="_Toc20741338"/>
      <w:r>
        <w:t>5</w:t>
      </w:r>
      <w:r w:rsidR="00574154" w:rsidRPr="00824EAC">
        <w:t>.1</w:t>
      </w:r>
      <w:r w:rsidR="00574154" w:rsidRPr="00824EAC">
        <w:tab/>
      </w:r>
      <w:r w:rsidR="00574154">
        <w:t>General</w:t>
      </w:r>
      <w:bookmarkEnd w:id="255"/>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ins w:id="256" w:author="Siva Subramani" w:date="2019-09-30T12:59:00Z"/>
          <w:rFonts w:ascii="Arial" w:eastAsia="Times New Roman" w:hAnsi="Arial"/>
          <w:sz w:val="28"/>
          <w:lang w:eastAsia="ko-KR"/>
        </w:rPr>
      </w:pPr>
      <w:ins w:id="257" w:author="Siva Subramani" w:date="2019-09-30T12:59:00Z">
        <w:r>
          <w:rPr>
            <w:rFonts w:ascii="Arial" w:eastAsia="Times New Roman" w:hAnsi="Arial"/>
            <w:sz w:val="28"/>
            <w:lang w:eastAsia="ko-KR"/>
          </w:rPr>
          <w:t>5.1.1</w:t>
        </w:r>
        <w:r>
          <w:rPr>
            <w:rFonts w:ascii="Arial" w:eastAsia="Times New Roman" w:hAnsi="Arial"/>
            <w:sz w:val="28"/>
            <w:lang w:eastAsia="ko-KR"/>
          </w:rPr>
          <w:tab/>
        </w:r>
        <w:r>
          <w:rPr>
            <w:rFonts w:ascii="Arial" w:eastAsia="Times New Roman" w:hAnsi="Arial"/>
            <w:sz w:val="28"/>
            <w:lang w:eastAsia="ko-KR"/>
          </w:rPr>
          <w:t>S</w:t>
        </w:r>
        <w:r>
          <w:rPr>
            <w:rFonts w:ascii="Arial" w:eastAsia="Times New Roman" w:hAnsi="Arial"/>
            <w:sz w:val="28"/>
            <w:lang w:eastAsia="ko-KR"/>
          </w:rPr>
          <w:t>ystem scenarios</w:t>
        </w:r>
      </w:ins>
    </w:p>
    <w:p w14:paraId="3F6F87AD" w14:textId="77777777" w:rsidR="002D4FF2" w:rsidRPr="002D4FF2" w:rsidRDefault="002D4FF2" w:rsidP="002D4FF2">
      <w:pPr>
        <w:rPr>
          <w:ins w:id="258" w:author="Siva Subramani" w:date="2019-09-30T12:59:00Z"/>
          <w:color w:val="000000" w:themeColor="text1"/>
          <w:lang w:eastAsia="zh-CN"/>
        </w:rPr>
      </w:pPr>
      <w:ins w:id="259" w:author="Siva Subramani" w:date="2019-09-30T12:59:00Z">
        <w:r w:rsidRPr="002D4FF2">
          <w:rPr>
            <w:color w:val="000000" w:themeColor="text1"/>
            <w:lang w:eastAsia="zh-CN"/>
          </w:rPr>
          <w:t>For NB-</w:t>
        </w:r>
        <w:proofErr w:type="spellStart"/>
        <w:r w:rsidRPr="002D4FF2">
          <w:rPr>
            <w:color w:val="000000" w:themeColor="text1"/>
            <w:lang w:eastAsia="zh-CN"/>
          </w:rPr>
          <w:t>IoT</w:t>
        </w:r>
        <w:proofErr w:type="spellEnd"/>
        <w:r w:rsidRPr="002D4FF2">
          <w:rPr>
            <w:color w:val="000000" w:themeColor="text1"/>
            <w:lang w:eastAsia="zh-CN"/>
          </w:rPr>
          <w:t xml:space="preserve"> operating in LTE, system scenarios have been divided into 3 following operations,</w:t>
        </w:r>
      </w:ins>
    </w:p>
    <w:p w14:paraId="34B4D177" w14:textId="77777777" w:rsidR="002D4FF2" w:rsidRPr="002D4FF2"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ins w:id="260" w:author="Siva Subramani" w:date="2019-09-30T12:59:00Z"/>
          <w:rFonts w:ascii="Times New Roman" w:hAnsi="Times New Roman" w:cs="Times New Roman"/>
          <w:sz w:val="20"/>
          <w:szCs w:val="20"/>
          <w:lang w:eastAsia="en-US"/>
          <w:rPrChange w:id="261" w:author="Siva Subramani" w:date="2019-09-30T12:59:00Z">
            <w:rPr>
              <w:ins w:id="262" w:author="Siva Subramani" w:date="2019-09-30T12:59:00Z"/>
              <w:lang w:eastAsia="en-US"/>
            </w:rPr>
          </w:rPrChange>
        </w:rPr>
      </w:pPr>
      <w:ins w:id="263" w:author="Siva Subramani" w:date="2019-09-30T12:59:00Z">
        <w:r w:rsidRPr="002D4FF2">
          <w:rPr>
            <w:rFonts w:ascii="Times New Roman" w:hAnsi="Times New Roman" w:cs="Times New Roman"/>
            <w:b/>
            <w:sz w:val="20"/>
            <w:szCs w:val="20"/>
            <w:rPrChange w:id="264" w:author="Siva Subramani" w:date="2019-09-30T12:59:00Z">
              <w:rPr>
                <w:b/>
              </w:rPr>
            </w:rPrChange>
          </w:rPr>
          <w:t>Category NB1/NB2</w:t>
        </w:r>
        <w:r w:rsidRPr="002D4FF2">
          <w:rPr>
            <w:rFonts w:ascii="Times New Roman" w:eastAsia="Malgun Gothic" w:hAnsi="Times New Roman" w:cs="Times New Roman"/>
            <w:b/>
            <w:sz w:val="20"/>
            <w:szCs w:val="20"/>
            <w:rPrChange w:id="265" w:author="Siva Subramani" w:date="2019-09-30T12:59:00Z">
              <w:rPr>
                <w:rFonts w:eastAsia="Malgun Gothic"/>
                <w:b/>
              </w:rPr>
            </w:rPrChange>
          </w:rPr>
          <w:t xml:space="preserve"> </w:t>
        </w:r>
        <w:r w:rsidRPr="002D4FF2">
          <w:rPr>
            <w:rFonts w:ascii="Times New Roman" w:hAnsi="Times New Roman" w:cs="Times New Roman"/>
            <w:b/>
            <w:sz w:val="20"/>
            <w:szCs w:val="20"/>
            <w:rPrChange w:id="266" w:author="Siva Subramani" w:date="2019-09-30T12:59:00Z">
              <w:rPr>
                <w:b/>
              </w:rPr>
            </w:rPrChange>
          </w:rPr>
          <w:t>stand-alone operation</w:t>
        </w:r>
        <w:r w:rsidRPr="002D4FF2">
          <w:rPr>
            <w:rFonts w:ascii="Times New Roman" w:hAnsi="Times New Roman" w:cs="Times New Roman"/>
            <w:sz w:val="20"/>
            <w:szCs w:val="20"/>
            <w:rPrChange w:id="267" w:author="Siva Subramani" w:date="2019-09-30T12:59:00Z">
              <w:rPr/>
            </w:rPrChange>
          </w:rPr>
          <w:t xml:space="preserve">: category NB1/NB2 is operating standalone when it utilizes its own spectrum, for example the spectrum used by GERAN systems as a replacement of one or more GSM carriers, as well as scattered spectrum for potential </w:t>
        </w:r>
        <w:proofErr w:type="spellStart"/>
        <w:r w:rsidRPr="002D4FF2">
          <w:rPr>
            <w:rFonts w:ascii="Times New Roman" w:hAnsi="Times New Roman" w:cs="Times New Roman"/>
            <w:sz w:val="20"/>
            <w:szCs w:val="20"/>
            <w:rPrChange w:id="268" w:author="Siva Subramani" w:date="2019-09-30T12:59:00Z">
              <w:rPr/>
            </w:rPrChange>
          </w:rPr>
          <w:t>IoT</w:t>
        </w:r>
        <w:proofErr w:type="spellEnd"/>
        <w:r w:rsidRPr="002D4FF2">
          <w:rPr>
            <w:rFonts w:ascii="Times New Roman" w:hAnsi="Times New Roman" w:cs="Times New Roman"/>
            <w:sz w:val="20"/>
            <w:szCs w:val="20"/>
            <w:rPrChange w:id="269" w:author="Siva Subramani" w:date="2019-09-30T12:59:00Z">
              <w:rPr/>
            </w:rPrChange>
          </w:rPr>
          <w:t xml:space="preserve"> deployment.</w:t>
        </w:r>
      </w:ins>
    </w:p>
    <w:p w14:paraId="17D47F00" w14:textId="77777777" w:rsidR="002D4FF2" w:rsidRPr="002D4FF2"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ins w:id="270" w:author="Siva Subramani" w:date="2019-09-30T12:59:00Z"/>
          <w:rFonts w:ascii="Times New Roman" w:hAnsi="Times New Roman" w:cs="Times New Roman"/>
          <w:sz w:val="20"/>
          <w:szCs w:val="20"/>
          <w:rPrChange w:id="271" w:author="Siva Subramani" w:date="2019-09-30T12:59:00Z">
            <w:rPr>
              <w:ins w:id="272" w:author="Siva Subramani" w:date="2019-09-30T12:59:00Z"/>
            </w:rPr>
          </w:rPrChange>
        </w:rPr>
      </w:pPr>
      <w:ins w:id="273" w:author="Siva Subramani" w:date="2019-09-30T12:59:00Z">
        <w:r w:rsidRPr="002D4FF2">
          <w:rPr>
            <w:rFonts w:ascii="Times New Roman" w:hAnsi="Times New Roman" w:cs="Times New Roman"/>
            <w:b/>
            <w:sz w:val="20"/>
            <w:szCs w:val="20"/>
            <w:rPrChange w:id="274" w:author="Siva Subramani" w:date="2019-09-30T12:59:00Z">
              <w:rPr>
                <w:b/>
              </w:rPr>
            </w:rPrChange>
          </w:rPr>
          <w:t>Category NB1/NB2</w:t>
        </w:r>
        <w:r w:rsidRPr="002D4FF2">
          <w:rPr>
            <w:rFonts w:ascii="Times New Roman" w:hAnsi="Times New Roman" w:cs="Times New Roman"/>
            <w:sz w:val="20"/>
            <w:szCs w:val="20"/>
            <w:rPrChange w:id="275" w:author="Siva Subramani" w:date="2019-09-30T12:59:00Z">
              <w:rPr/>
            </w:rPrChange>
          </w:rPr>
          <w:t xml:space="preserve"> </w:t>
        </w:r>
        <w:r w:rsidRPr="002D4FF2">
          <w:rPr>
            <w:rFonts w:ascii="Times New Roman" w:hAnsi="Times New Roman" w:cs="Times New Roman"/>
            <w:b/>
            <w:sz w:val="20"/>
            <w:szCs w:val="20"/>
            <w:rPrChange w:id="276" w:author="Siva Subramani" w:date="2019-09-30T12:59:00Z">
              <w:rPr>
                <w:b/>
              </w:rPr>
            </w:rPrChange>
          </w:rPr>
          <w:t>guard band operation:</w:t>
        </w:r>
        <w:r w:rsidRPr="002D4FF2">
          <w:rPr>
            <w:rFonts w:ascii="Times New Roman" w:hAnsi="Times New Roman" w:cs="Times New Roman"/>
            <w:sz w:val="20"/>
            <w:szCs w:val="20"/>
            <w:rPrChange w:id="277" w:author="Siva Subramani" w:date="2019-09-30T12:59:00Z">
              <w:rPr/>
            </w:rPrChange>
          </w:rPr>
          <w:t xml:space="preserve"> category NB1/NB2 is operating in guard band when it utilizes the unused resource block(s) within an E-UTRA carrier’s guard-band.</w:t>
        </w:r>
      </w:ins>
    </w:p>
    <w:p w14:paraId="4E18E264" w14:textId="77777777" w:rsidR="002D4FF2" w:rsidRPr="002D4FF2"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ins w:id="278" w:author="Siva Subramani" w:date="2019-09-30T12:59:00Z"/>
          <w:rFonts w:ascii="Times New Roman" w:hAnsi="Times New Roman" w:cs="Times New Roman"/>
          <w:sz w:val="20"/>
          <w:szCs w:val="20"/>
          <w:rPrChange w:id="279" w:author="Siva Subramani" w:date="2019-09-30T12:59:00Z">
            <w:rPr>
              <w:ins w:id="280" w:author="Siva Subramani" w:date="2019-09-30T12:59:00Z"/>
            </w:rPr>
          </w:rPrChange>
        </w:rPr>
      </w:pPr>
      <w:ins w:id="281" w:author="Siva Subramani" w:date="2019-09-30T12:59:00Z">
        <w:r w:rsidRPr="002D4FF2">
          <w:rPr>
            <w:rFonts w:ascii="Times New Roman" w:hAnsi="Times New Roman" w:cs="Times New Roman"/>
            <w:b/>
            <w:sz w:val="20"/>
            <w:szCs w:val="20"/>
            <w:rPrChange w:id="282" w:author="Siva Subramani" w:date="2019-09-30T12:59:00Z">
              <w:rPr>
                <w:b/>
              </w:rPr>
            </w:rPrChange>
          </w:rPr>
          <w:t>Category NB1/NB2</w:t>
        </w:r>
        <w:r w:rsidRPr="002D4FF2">
          <w:rPr>
            <w:rFonts w:ascii="Times New Roman" w:hAnsi="Times New Roman" w:cs="Times New Roman"/>
            <w:sz w:val="20"/>
            <w:szCs w:val="20"/>
            <w:rPrChange w:id="283" w:author="Siva Subramani" w:date="2019-09-30T12:59:00Z">
              <w:rPr/>
            </w:rPrChange>
          </w:rPr>
          <w:t xml:space="preserve"> </w:t>
        </w:r>
        <w:r w:rsidRPr="002D4FF2">
          <w:rPr>
            <w:rFonts w:ascii="Times New Roman" w:hAnsi="Times New Roman" w:cs="Times New Roman"/>
            <w:b/>
            <w:sz w:val="20"/>
            <w:szCs w:val="20"/>
            <w:rPrChange w:id="284" w:author="Siva Subramani" w:date="2019-09-30T12:59:00Z">
              <w:rPr>
                <w:b/>
              </w:rPr>
            </w:rPrChange>
          </w:rPr>
          <w:t>in-band operation:</w:t>
        </w:r>
        <w:r w:rsidRPr="002D4FF2">
          <w:rPr>
            <w:rFonts w:ascii="Times New Roman" w:hAnsi="Times New Roman" w:cs="Times New Roman"/>
            <w:sz w:val="20"/>
            <w:szCs w:val="20"/>
            <w:rPrChange w:id="285" w:author="Siva Subramani" w:date="2019-09-30T12:59:00Z">
              <w:rPr/>
            </w:rPrChange>
          </w:rPr>
          <w:t xml:space="preserve"> category NB1/NB2 is operating in-band when it utilizes the resource block(s) within a normal E-UTRA carrier.</w:t>
        </w:r>
      </w:ins>
    </w:p>
    <w:p w14:paraId="2BB1E36E" w14:textId="77777777" w:rsidR="002D4FF2" w:rsidRPr="002D4FF2" w:rsidRDefault="002D4FF2" w:rsidP="002D4FF2">
      <w:pPr>
        <w:rPr>
          <w:ins w:id="286" w:author="Siva Subramani" w:date="2019-09-30T12:59:00Z"/>
          <w:lang w:eastAsia="zh-CN"/>
        </w:rPr>
      </w:pPr>
      <w:ins w:id="287" w:author="Siva Subramani" w:date="2019-09-30T12:59:00Z">
        <w:r w:rsidRPr="002D4FF2">
          <w:rPr>
            <w:lang w:eastAsia="zh-CN"/>
          </w:rPr>
          <w:t>When it comes to NB-</w:t>
        </w:r>
        <w:proofErr w:type="spellStart"/>
        <w:r w:rsidRPr="002D4FF2">
          <w:rPr>
            <w:lang w:eastAsia="zh-CN"/>
          </w:rPr>
          <w:t>IoT</w:t>
        </w:r>
        <w:proofErr w:type="spellEnd"/>
        <w:r w:rsidRPr="002D4FF2">
          <w:rPr>
            <w:lang w:eastAsia="zh-CN"/>
          </w:rPr>
          <w:t xml:space="preserve"> co-existence with NR, depend on the utilized spectrum for NB-</w:t>
        </w:r>
        <w:proofErr w:type="spellStart"/>
        <w:r w:rsidRPr="002D4FF2">
          <w:rPr>
            <w:lang w:eastAsia="zh-CN"/>
          </w:rPr>
          <w:t>IoT</w:t>
        </w:r>
        <w:proofErr w:type="spellEnd"/>
        <w:r w:rsidRPr="002D4FF2">
          <w:rPr>
            <w:lang w:eastAsia="zh-CN"/>
          </w:rPr>
          <w:t xml:space="preserve"> operations, 3 system scenarios should be considered,</w:t>
        </w:r>
      </w:ins>
    </w:p>
    <w:p w14:paraId="626EC947" w14:textId="77777777" w:rsidR="002D4FF2" w:rsidRPr="002D4FF2" w:rsidRDefault="002D4FF2" w:rsidP="002D4FF2">
      <w:pPr>
        <w:pStyle w:val="ListParagraph"/>
        <w:numPr>
          <w:ilvl w:val="0"/>
          <w:numId w:val="16"/>
        </w:numPr>
        <w:tabs>
          <w:tab w:val="left" w:pos="2448"/>
          <w:tab w:val="left" w:pos="9468"/>
        </w:tabs>
        <w:spacing w:after="180"/>
        <w:contextualSpacing/>
        <w:rPr>
          <w:ins w:id="288" w:author="Siva Subramani" w:date="2019-09-30T12:59:00Z"/>
          <w:rFonts w:ascii="Times New Roman" w:hAnsi="Times New Roman" w:cs="Times New Roman"/>
          <w:sz w:val="20"/>
          <w:szCs w:val="20"/>
          <w:lang w:eastAsia="en-US"/>
          <w:rPrChange w:id="289" w:author="Siva Subramani" w:date="2019-09-30T12:59:00Z">
            <w:rPr>
              <w:ins w:id="290" w:author="Siva Subramani" w:date="2019-09-30T12:59:00Z"/>
              <w:lang w:eastAsia="en-US"/>
            </w:rPr>
          </w:rPrChange>
        </w:rPr>
      </w:pPr>
      <w:ins w:id="291" w:author="Siva Subramani" w:date="2019-09-30T12:59:00Z">
        <w:r w:rsidRPr="002D4FF2">
          <w:rPr>
            <w:rFonts w:ascii="Times New Roman" w:hAnsi="Times New Roman" w:cs="Times New Roman"/>
            <w:b/>
            <w:sz w:val="20"/>
            <w:szCs w:val="20"/>
            <w:rPrChange w:id="292" w:author="Siva Subramani" w:date="2019-09-30T12:59:00Z">
              <w:rPr>
                <w:b/>
              </w:rPr>
            </w:rPrChange>
          </w:rPr>
          <w:t>NB-</w:t>
        </w:r>
        <w:proofErr w:type="spellStart"/>
        <w:r w:rsidRPr="002D4FF2">
          <w:rPr>
            <w:rFonts w:ascii="Times New Roman" w:hAnsi="Times New Roman" w:cs="Times New Roman"/>
            <w:b/>
            <w:sz w:val="20"/>
            <w:szCs w:val="20"/>
            <w:rPrChange w:id="293" w:author="Siva Subramani" w:date="2019-09-30T12:59:00Z">
              <w:rPr>
                <w:b/>
              </w:rPr>
            </w:rPrChange>
          </w:rPr>
          <w:t>IoT</w:t>
        </w:r>
        <w:proofErr w:type="spellEnd"/>
        <w:r w:rsidRPr="002D4FF2">
          <w:rPr>
            <w:rFonts w:ascii="Times New Roman" w:hAnsi="Times New Roman" w:cs="Times New Roman"/>
            <w:b/>
            <w:sz w:val="20"/>
            <w:szCs w:val="20"/>
            <w:rPrChange w:id="294" w:author="Siva Subramani" w:date="2019-09-30T12:59:00Z">
              <w:rPr>
                <w:b/>
              </w:rPr>
            </w:rPrChange>
          </w:rPr>
          <w:t xml:space="preserve"> operation in NR in-band:</w:t>
        </w:r>
        <w:r w:rsidRPr="002D4FF2">
          <w:rPr>
            <w:rFonts w:ascii="Times New Roman" w:hAnsi="Times New Roman" w:cs="Times New Roman"/>
            <w:sz w:val="20"/>
            <w:szCs w:val="20"/>
            <w:rPrChange w:id="295" w:author="Siva Subramani" w:date="2019-09-30T12:59:00Z">
              <w:rPr/>
            </w:rPrChange>
          </w:rPr>
          <w:t xml:space="preserve"> NB-</w:t>
        </w:r>
        <w:proofErr w:type="spellStart"/>
        <w:r w:rsidRPr="002D4FF2">
          <w:rPr>
            <w:rFonts w:ascii="Times New Roman" w:hAnsi="Times New Roman" w:cs="Times New Roman"/>
            <w:sz w:val="20"/>
            <w:szCs w:val="20"/>
            <w:rPrChange w:id="296" w:author="Siva Subramani" w:date="2019-09-30T12:59:00Z">
              <w:rPr/>
            </w:rPrChange>
          </w:rPr>
          <w:t>IoT</w:t>
        </w:r>
        <w:proofErr w:type="spellEnd"/>
        <w:r w:rsidRPr="002D4FF2">
          <w:rPr>
            <w:rFonts w:ascii="Times New Roman" w:hAnsi="Times New Roman" w:cs="Times New Roman"/>
            <w:sz w:val="20"/>
            <w:szCs w:val="20"/>
            <w:rPrChange w:id="297" w:author="Siva Subramani" w:date="2019-09-30T12:59:00Z">
              <w:rPr/>
            </w:rPrChange>
          </w:rPr>
          <w:t xml:space="preserve"> is operating in-band when it is located within a NR transmission bandwidth configuration plus 15 kHz at each edge but not within the NR minimum guard band </w:t>
        </w:r>
        <w:proofErr w:type="spellStart"/>
        <w:r w:rsidRPr="002D4FF2">
          <w:rPr>
            <w:rFonts w:ascii="Times New Roman" w:hAnsi="Times New Roman" w:cs="Times New Roman"/>
            <w:sz w:val="20"/>
            <w:szCs w:val="20"/>
            <w:rPrChange w:id="298" w:author="Siva Subramani" w:date="2019-09-30T12:59:00Z">
              <w:rPr/>
            </w:rPrChange>
          </w:rPr>
          <w:t>GB</w:t>
        </w:r>
        <w:r w:rsidRPr="002D4FF2">
          <w:rPr>
            <w:rFonts w:ascii="Times New Roman" w:hAnsi="Times New Roman" w:cs="Times New Roman"/>
            <w:sz w:val="20"/>
            <w:szCs w:val="20"/>
            <w:vertAlign w:val="subscript"/>
            <w:rPrChange w:id="299" w:author="Siva Subramani" w:date="2019-09-30T12:59:00Z">
              <w:rPr>
                <w:vertAlign w:val="subscript"/>
              </w:rPr>
            </w:rPrChange>
          </w:rPr>
          <w:t>Channel</w:t>
        </w:r>
        <w:proofErr w:type="spellEnd"/>
        <w:r w:rsidRPr="002D4FF2">
          <w:rPr>
            <w:rFonts w:ascii="Times New Roman" w:hAnsi="Times New Roman" w:cs="Times New Roman"/>
            <w:sz w:val="20"/>
            <w:szCs w:val="20"/>
            <w:rPrChange w:id="300" w:author="Siva Subramani" w:date="2019-09-30T12:59:00Z">
              <w:rPr/>
            </w:rPrChange>
          </w:rPr>
          <w:t>.</w:t>
        </w:r>
      </w:ins>
    </w:p>
    <w:p w14:paraId="4F2C8C39" w14:textId="77777777" w:rsidR="002D4FF2" w:rsidRPr="002D4FF2" w:rsidRDefault="002D4FF2" w:rsidP="002D4FF2">
      <w:pPr>
        <w:pStyle w:val="ListParagraph"/>
        <w:numPr>
          <w:ilvl w:val="0"/>
          <w:numId w:val="16"/>
        </w:numPr>
        <w:spacing w:after="180"/>
        <w:contextualSpacing/>
        <w:rPr>
          <w:ins w:id="301" w:author="Siva Subramani" w:date="2019-09-30T12:59:00Z"/>
          <w:rFonts w:ascii="Times New Roman" w:hAnsi="Times New Roman" w:cs="Times New Roman"/>
          <w:sz w:val="20"/>
          <w:szCs w:val="20"/>
          <w:rPrChange w:id="302" w:author="Siva Subramani" w:date="2019-09-30T12:59:00Z">
            <w:rPr>
              <w:ins w:id="303" w:author="Siva Subramani" w:date="2019-09-30T12:59:00Z"/>
            </w:rPr>
          </w:rPrChange>
        </w:rPr>
      </w:pPr>
      <w:ins w:id="304" w:author="Siva Subramani" w:date="2019-09-30T12:59:00Z">
        <w:r w:rsidRPr="002D4FF2">
          <w:rPr>
            <w:rFonts w:ascii="Times New Roman" w:hAnsi="Times New Roman" w:cs="Times New Roman"/>
            <w:b/>
            <w:sz w:val="20"/>
            <w:szCs w:val="20"/>
            <w:rPrChange w:id="305" w:author="Siva Subramani" w:date="2019-09-30T12:59:00Z">
              <w:rPr>
                <w:b/>
              </w:rPr>
            </w:rPrChange>
          </w:rPr>
          <w:t>NB-</w:t>
        </w:r>
        <w:proofErr w:type="spellStart"/>
        <w:r w:rsidRPr="002D4FF2">
          <w:rPr>
            <w:rFonts w:ascii="Times New Roman" w:hAnsi="Times New Roman" w:cs="Times New Roman"/>
            <w:b/>
            <w:sz w:val="20"/>
            <w:szCs w:val="20"/>
            <w:rPrChange w:id="306" w:author="Siva Subramani" w:date="2019-09-30T12:59:00Z">
              <w:rPr>
                <w:b/>
              </w:rPr>
            </w:rPrChange>
          </w:rPr>
          <w:t>IoT</w:t>
        </w:r>
        <w:proofErr w:type="spellEnd"/>
        <w:r w:rsidRPr="002D4FF2">
          <w:rPr>
            <w:rFonts w:ascii="Times New Roman" w:hAnsi="Times New Roman" w:cs="Times New Roman"/>
            <w:b/>
            <w:sz w:val="20"/>
            <w:szCs w:val="20"/>
            <w:rPrChange w:id="307" w:author="Siva Subramani" w:date="2019-09-30T12:59:00Z">
              <w:rPr>
                <w:b/>
              </w:rPr>
            </w:rPrChange>
          </w:rPr>
          <w:t xml:space="preserve"> operation in NR guard band:</w:t>
        </w:r>
        <w:r w:rsidRPr="002D4FF2">
          <w:rPr>
            <w:rFonts w:ascii="Times New Roman" w:hAnsi="Times New Roman" w:cs="Times New Roman"/>
            <w:sz w:val="20"/>
            <w:szCs w:val="20"/>
            <w:rPrChange w:id="308" w:author="Siva Subramani" w:date="2019-09-30T12:59:00Z">
              <w:rPr/>
            </w:rPrChange>
          </w:rPr>
          <w:t xml:space="preserve"> NB-</w:t>
        </w:r>
        <w:proofErr w:type="spellStart"/>
        <w:r w:rsidRPr="002D4FF2">
          <w:rPr>
            <w:rFonts w:ascii="Times New Roman" w:hAnsi="Times New Roman" w:cs="Times New Roman"/>
            <w:sz w:val="20"/>
            <w:szCs w:val="20"/>
            <w:rPrChange w:id="309" w:author="Siva Subramani" w:date="2019-09-30T12:59:00Z">
              <w:rPr/>
            </w:rPrChange>
          </w:rPr>
          <w:t>IoT</w:t>
        </w:r>
        <w:proofErr w:type="spellEnd"/>
        <w:r w:rsidRPr="002D4FF2">
          <w:rPr>
            <w:rFonts w:ascii="Times New Roman" w:hAnsi="Times New Roman" w:cs="Times New Roman"/>
            <w:sz w:val="20"/>
            <w:szCs w:val="20"/>
            <w:rPrChange w:id="310" w:author="Siva Subramani" w:date="2019-09-30T12:59:00Z">
              <w:rPr/>
            </w:rPrChange>
          </w:rPr>
          <w:t xml:space="preserve"> is operating in guard band when it is located within a NR BS channel bandwidth but is not NB-</w:t>
        </w:r>
        <w:proofErr w:type="spellStart"/>
        <w:r w:rsidRPr="002D4FF2">
          <w:rPr>
            <w:rFonts w:ascii="Times New Roman" w:hAnsi="Times New Roman" w:cs="Times New Roman"/>
            <w:sz w:val="20"/>
            <w:szCs w:val="20"/>
            <w:rPrChange w:id="311" w:author="Siva Subramani" w:date="2019-09-30T12:59:00Z">
              <w:rPr/>
            </w:rPrChange>
          </w:rPr>
          <w:t>IoT</w:t>
        </w:r>
        <w:proofErr w:type="spellEnd"/>
        <w:r w:rsidRPr="002D4FF2">
          <w:rPr>
            <w:rFonts w:ascii="Times New Roman" w:hAnsi="Times New Roman" w:cs="Times New Roman"/>
            <w:sz w:val="20"/>
            <w:szCs w:val="20"/>
            <w:rPrChange w:id="312" w:author="Siva Subramani" w:date="2019-09-30T12:59:00Z">
              <w:rPr/>
            </w:rPrChange>
          </w:rPr>
          <w:t xml:space="preserve"> In-band operation.</w:t>
        </w:r>
      </w:ins>
    </w:p>
    <w:p w14:paraId="7B0C41F7" w14:textId="4BA08782" w:rsidR="002D4FF2" w:rsidRPr="001D78D7" w:rsidRDefault="002D4FF2" w:rsidP="002D4FF2">
      <w:pPr>
        <w:pStyle w:val="ListParagraph"/>
        <w:numPr>
          <w:ilvl w:val="0"/>
          <w:numId w:val="16"/>
        </w:numPr>
        <w:tabs>
          <w:tab w:val="left" w:pos="2448"/>
          <w:tab w:val="left" w:pos="9468"/>
        </w:tabs>
        <w:spacing w:after="180"/>
        <w:contextualSpacing/>
        <w:rPr>
          <w:ins w:id="313" w:author="Siva Subramani" w:date="2019-09-30T13:05:00Z"/>
          <w:rFonts w:ascii="Times New Roman" w:hAnsi="Times New Roman" w:cs="Times New Roman"/>
          <w:b/>
          <w:sz w:val="20"/>
          <w:szCs w:val="20"/>
          <w:rPrChange w:id="314" w:author="Siva Subramani" w:date="2019-09-30T13:05:00Z">
            <w:rPr>
              <w:ins w:id="315" w:author="Siva Subramani" w:date="2019-09-30T13:05:00Z"/>
              <w:rFonts w:ascii="Times New Roman" w:hAnsi="Times New Roman" w:cs="Times New Roman"/>
              <w:sz w:val="20"/>
              <w:szCs w:val="20"/>
            </w:rPr>
          </w:rPrChange>
        </w:rPr>
      </w:pPr>
      <w:ins w:id="316" w:author="Siva Subramani" w:date="2019-09-30T12:59:00Z">
        <w:r w:rsidRPr="002D4FF2">
          <w:rPr>
            <w:rFonts w:ascii="Times New Roman" w:hAnsi="Times New Roman" w:cs="Times New Roman"/>
            <w:b/>
            <w:sz w:val="20"/>
            <w:szCs w:val="20"/>
            <w:rPrChange w:id="317" w:author="Siva Subramani" w:date="2019-09-30T12:59:00Z">
              <w:rPr>
                <w:b/>
              </w:rPr>
            </w:rPrChange>
          </w:rPr>
          <w:t>NB-</w:t>
        </w:r>
        <w:proofErr w:type="spellStart"/>
        <w:r w:rsidRPr="002D4FF2">
          <w:rPr>
            <w:rFonts w:ascii="Times New Roman" w:hAnsi="Times New Roman" w:cs="Times New Roman"/>
            <w:b/>
            <w:sz w:val="20"/>
            <w:szCs w:val="20"/>
            <w:rPrChange w:id="318" w:author="Siva Subramani" w:date="2019-09-30T12:59:00Z">
              <w:rPr>
                <w:b/>
              </w:rPr>
            </w:rPrChange>
          </w:rPr>
          <w:t>IoT</w:t>
        </w:r>
        <w:proofErr w:type="spellEnd"/>
        <w:r w:rsidRPr="002D4FF2">
          <w:rPr>
            <w:rFonts w:ascii="Times New Roman" w:hAnsi="Times New Roman" w:cs="Times New Roman"/>
            <w:b/>
            <w:sz w:val="20"/>
            <w:szCs w:val="20"/>
            <w:rPrChange w:id="319" w:author="Siva Subramani" w:date="2019-09-30T12:59:00Z">
              <w:rPr>
                <w:b/>
              </w:rPr>
            </w:rPrChange>
          </w:rPr>
          <w:t xml:space="preserve"> standalone operation:</w:t>
        </w:r>
        <w:r w:rsidRPr="002D4FF2">
          <w:rPr>
            <w:rFonts w:ascii="Times New Roman" w:hAnsi="Times New Roman" w:cs="Times New Roman"/>
            <w:sz w:val="20"/>
            <w:szCs w:val="20"/>
            <w:rPrChange w:id="320" w:author="Siva Subramani" w:date="2019-09-30T12:59:00Z">
              <w:rPr/>
            </w:rPrChange>
          </w:rPr>
          <w:t xml:space="preserve"> NB-</w:t>
        </w:r>
        <w:proofErr w:type="spellStart"/>
        <w:r w:rsidRPr="002D4FF2">
          <w:rPr>
            <w:rFonts w:ascii="Times New Roman" w:hAnsi="Times New Roman" w:cs="Times New Roman"/>
            <w:sz w:val="20"/>
            <w:szCs w:val="20"/>
            <w:rPrChange w:id="321" w:author="Siva Subramani" w:date="2019-09-30T12:59:00Z">
              <w:rPr/>
            </w:rPrChange>
          </w:rPr>
          <w:t>IoT</w:t>
        </w:r>
        <w:proofErr w:type="spellEnd"/>
        <w:r w:rsidRPr="002D4FF2">
          <w:rPr>
            <w:rFonts w:ascii="Times New Roman" w:hAnsi="Times New Roman" w:cs="Times New Roman"/>
            <w:sz w:val="20"/>
            <w:szCs w:val="20"/>
            <w:rPrChange w:id="322" w:author="Siva Subramani" w:date="2019-09-30T12:59:00Z">
              <w:rPr/>
            </w:rPrChange>
          </w:rPr>
          <w:t xml:space="preserve"> is operating standalone when it utilizes its own spectrum, for example the spectrum currently being used by GERAN systems as a replacement of one or more GSM carriers, as well as scattered spectrum for potential </w:t>
        </w:r>
        <w:proofErr w:type="spellStart"/>
        <w:r w:rsidRPr="002D4FF2">
          <w:rPr>
            <w:rFonts w:ascii="Times New Roman" w:hAnsi="Times New Roman" w:cs="Times New Roman"/>
            <w:sz w:val="20"/>
            <w:szCs w:val="20"/>
            <w:rPrChange w:id="323" w:author="Siva Subramani" w:date="2019-09-30T12:59:00Z">
              <w:rPr/>
            </w:rPrChange>
          </w:rPr>
          <w:t>IoT</w:t>
        </w:r>
        <w:proofErr w:type="spellEnd"/>
        <w:r w:rsidRPr="002D4FF2">
          <w:rPr>
            <w:rFonts w:ascii="Times New Roman" w:hAnsi="Times New Roman" w:cs="Times New Roman"/>
            <w:sz w:val="20"/>
            <w:szCs w:val="20"/>
            <w:rPrChange w:id="324" w:author="Siva Subramani" w:date="2019-09-30T12:59:00Z">
              <w:rPr/>
            </w:rPrChange>
          </w:rPr>
          <w:t xml:space="preserve"> deployment.</w:t>
        </w:r>
      </w:ins>
    </w:p>
    <w:p w14:paraId="123E4055" w14:textId="77777777" w:rsidR="001D78D7" w:rsidRDefault="001D78D7" w:rsidP="001D78D7">
      <w:pPr>
        <w:rPr>
          <w:ins w:id="325" w:author="Siva Subramani" w:date="2019-09-30T13:05:00Z"/>
          <w:b/>
        </w:rPr>
      </w:pPr>
    </w:p>
    <w:p w14:paraId="7936AB08" w14:textId="77777777" w:rsidR="001D78D7" w:rsidRDefault="001D78D7" w:rsidP="001D78D7">
      <w:pPr>
        <w:pStyle w:val="TH"/>
        <w:rPr>
          <w:ins w:id="326" w:author="Siva Subramani" w:date="2019-09-30T13:05:00Z"/>
          <w:rFonts w:eastAsia="Yu Mincho"/>
        </w:rPr>
      </w:pPr>
      <w:ins w:id="327" w:author="Siva Subramani" w:date="2019-09-30T13:05:00Z">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6in;height:3in;mso-position-horizontal-relative:page;mso-position-vertical-relative:page" o:ole="">
              <v:imagedata r:id="rId10" o:title=""/>
            </v:shape>
            <o:OLEObject Type="Embed" ProgID="Equation.3" ShapeID="_x0000_i1043" DrawAspect="Content" ObjectID="_1631357003" r:id="rId11"/>
          </w:object>
        </w:r>
        <w:r>
          <w:rPr>
            <w:rFonts w:eastAsia="Yu Mincho"/>
          </w:rPr>
          <w:t>.</w:t>
        </w:r>
      </w:ins>
    </w:p>
    <w:p w14:paraId="687B74F8" w14:textId="62C4206C" w:rsidR="001D78D7" w:rsidRPr="001D78D7" w:rsidRDefault="001D78D7" w:rsidP="00B4674E">
      <w:pPr>
        <w:pStyle w:val="ListParagraph"/>
        <w:tabs>
          <w:tab w:val="left" w:pos="2448"/>
          <w:tab w:val="left" w:pos="9468"/>
        </w:tabs>
        <w:spacing w:after="180"/>
        <w:ind w:left="360"/>
        <w:contextualSpacing/>
        <w:rPr>
          <w:ins w:id="328" w:author="Siva Subramani" w:date="2019-09-30T12:59:00Z"/>
          <w:rFonts w:ascii="Times New Roman" w:hAnsi="Times New Roman" w:cs="Times New Roman"/>
          <w:b/>
          <w:sz w:val="20"/>
          <w:szCs w:val="20"/>
          <w:rPrChange w:id="329" w:author="Siva Subramani" w:date="2019-09-30T13:06:00Z">
            <w:rPr>
              <w:ins w:id="330" w:author="Siva Subramani" w:date="2019-09-30T12:59:00Z"/>
              <w:b/>
            </w:rPr>
          </w:rPrChange>
        </w:rPr>
        <w:pPrChange w:id="331" w:author="Siva Subramani" w:date="2019-09-30T13:09:00Z">
          <w:pPr>
            <w:pStyle w:val="ListParagraph"/>
            <w:numPr>
              <w:numId w:val="16"/>
            </w:numPr>
            <w:tabs>
              <w:tab w:val="left" w:pos="2448"/>
              <w:tab w:val="left" w:pos="9468"/>
            </w:tabs>
            <w:spacing w:after="180"/>
            <w:ind w:left="360" w:hanging="360"/>
            <w:contextualSpacing/>
          </w:pPr>
        </w:pPrChange>
      </w:pPr>
      <w:ins w:id="332" w:author="Siva Subramani" w:date="2019-09-30T13:05:00Z">
        <w:r w:rsidRPr="001D78D7">
          <w:rPr>
            <w:rFonts w:ascii="Times New Roman" w:hAnsi="Times New Roman" w:cs="Times New Roman"/>
            <w:sz w:val="20"/>
            <w:szCs w:val="20"/>
            <w:rPrChange w:id="333" w:author="Siva Subramani" w:date="2019-09-30T13:06:00Z">
              <w:rPr/>
            </w:rPrChange>
          </w:rPr>
          <w:t>Figure 5.</w:t>
        </w:r>
      </w:ins>
      <w:ins w:id="334" w:author="Siva Subramani" w:date="2019-09-30T13:06:00Z">
        <w:r>
          <w:rPr>
            <w:rFonts w:ascii="Times New Roman" w:hAnsi="Times New Roman" w:cs="Times New Roman"/>
            <w:sz w:val="20"/>
            <w:szCs w:val="20"/>
          </w:rPr>
          <w:t>1</w:t>
        </w:r>
      </w:ins>
      <w:ins w:id="335" w:author="Siva Subramani" w:date="2019-09-30T13:05:00Z">
        <w:r w:rsidRPr="001D78D7">
          <w:rPr>
            <w:rFonts w:ascii="Times New Roman" w:hAnsi="Times New Roman" w:cs="Times New Roman"/>
            <w:sz w:val="20"/>
            <w:szCs w:val="20"/>
            <w:rPrChange w:id="336" w:author="Siva Subramani" w:date="2019-09-30T13:06:00Z">
              <w:rPr/>
            </w:rPrChange>
          </w:rPr>
          <w:t>.1-1: Definition of channel bandwidth and transmission bandwidth configuration for one NR channel</w:t>
        </w:r>
      </w:ins>
    </w:p>
    <w:p w14:paraId="096FF758" w14:textId="18638519" w:rsidR="000A4618" w:rsidDel="002D4FF2" w:rsidRDefault="00B759B5" w:rsidP="000A4618">
      <w:pPr>
        <w:rPr>
          <w:del w:id="337" w:author="Siva Subramani" w:date="2019-09-30T12:59:00Z"/>
          <w:i/>
          <w:color w:val="0000FF"/>
        </w:rPr>
      </w:pPr>
      <w:del w:id="338" w:author="Siva Subramani" w:date="2019-09-30T12:59:00Z">
        <w:r w:rsidDel="002D4FF2">
          <w:rPr>
            <w:i/>
            <w:color w:val="0000FF"/>
          </w:rPr>
          <w:delText>Text will be added</w:delText>
        </w:r>
      </w:del>
    </w:p>
    <w:p w14:paraId="509F83E1" w14:textId="1C24649E" w:rsidR="00812D42" w:rsidRDefault="00944E9B" w:rsidP="00812D42">
      <w:pPr>
        <w:pStyle w:val="Heading2"/>
      </w:pPr>
      <w:bookmarkStart w:id="339" w:name="_Toc20741339"/>
      <w:r>
        <w:t>5</w:t>
      </w:r>
      <w:r w:rsidR="00812D42">
        <w:t>.2</w:t>
      </w:r>
      <w:r w:rsidR="00812D42" w:rsidRPr="00824EAC">
        <w:tab/>
      </w:r>
      <w:r w:rsidR="00BE54CB">
        <w:t>NB-</w:t>
      </w:r>
      <w:proofErr w:type="spellStart"/>
      <w:r w:rsidR="00BE54CB">
        <w:t>IoT</w:t>
      </w:r>
      <w:proofErr w:type="spellEnd"/>
      <w:r w:rsidR="00BE54CB">
        <w:t xml:space="preserve"> </w:t>
      </w:r>
      <w:r w:rsidR="004E5C1D">
        <w:t>operating in</w:t>
      </w:r>
      <w:r w:rsidR="00BE54CB">
        <w:t xml:space="preserve"> NR in-band</w:t>
      </w:r>
      <w:bookmarkEnd w:id="339"/>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40" w:name="_Toc535388086"/>
      <w:bookmarkStart w:id="341" w:name="OLE_LINK23"/>
      <w:r>
        <w:rPr>
          <w:rFonts w:ascii="Arial" w:eastAsia="Times New Roman" w:hAnsi="Arial"/>
          <w:sz w:val="28"/>
          <w:lang w:eastAsia="ko-KR"/>
        </w:rPr>
        <w:lastRenderedPageBreak/>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340"/>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342" w:name="_Toc20741340"/>
      <w:bookmarkEnd w:id="341"/>
      <w:r>
        <w:rPr>
          <w:lang w:eastAsia="zh-CN"/>
        </w:rPr>
        <w:t>5.2.1.1</w:t>
      </w:r>
      <w:r>
        <w:rPr>
          <w:lang w:eastAsia="zh-CN"/>
        </w:rPr>
        <w:tab/>
        <w:t>Convention</w:t>
      </w:r>
      <w:bookmarkEnd w:id="342"/>
    </w:p>
    <w:p w14:paraId="0ACDE209" w14:textId="77777777" w:rsidR="00C14EAA" w:rsidRDefault="00C14EAA" w:rsidP="00C14EAA">
      <w:pPr>
        <w:rPr>
          <w:lang w:eastAsia="zh-CN"/>
        </w:rPr>
      </w:pPr>
      <w:r>
        <w:rPr>
          <w:lang w:eastAsia="zh-CN"/>
        </w:rPr>
        <w:t xml:space="preserve">In the following sub-sections, focus is on NR 15 kHz SCS. Coexistence with NR </w:t>
      </w:r>
      <w:proofErr w:type="gramStart"/>
      <w:r>
        <w:rPr>
          <w:lang w:eastAsia="zh-CN"/>
        </w:rPr>
        <w:t>30kHz</w:t>
      </w:r>
      <w:proofErr w:type="gramEnd"/>
      <w:r>
        <w:rPr>
          <w:lang w:eastAsia="zh-CN"/>
        </w:rPr>
        <w:t xml:space="preserve"> and 60kHz SCS is nevertheless addressed, mentioning additional guard band would be needed in between NR and NB-</w:t>
      </w:r>
      <w:proofErr w:type="spellStart"/>
      <w:r>
        <w:rPr>
          <w:lang w:eastAsia="zh-CN"/>
        </w:rPr>
        <w:t>IoT</w:t>
      </w:r>
      <w:proofErr w:type="spellEnd"/>
      <w:r>
        <w:rPr>
          <w:lang w:eastAsia="zh-CN"/>
        </w:rPr>
        <w:t xml:space="preserve">. Also, PRBs alignment won’t really make sense anymore as orthogonality could not be preserved when considering </w:t>
      </w:r>
      <w:proofErr w:type="gramStart"/>
      <w:r>
        <w:rPr>
          <w:lang w:eastAsia="zh-CN"/>
        </w:rPr>
        <w:t>30kHz</w:t>
      </w:r>
      <w:proofErr w:type="gramEnd"/>
      <w:r>
        <w:rPr>
          <w:lang w:eastAsia="zh-CN"/>
        </w:rPr>
        <w:t xml:space="preserve">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36E423AD"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ins w:id="343" w:author="Siva Subramani" w:date="2019-09-30T11:14:00Z">
        <w:del w:id="344" w:author="Ng, Man Hung (Nokia - GB)" w:date="2019-07-01T15:16:00Z">
          <w:r w:rsidR="00E504C8" w:rsidRPr="00E504C8" w:rsidDel="005B3929">
            <w:rPr>
              <w:rFonts w:eastAsia="Times New Roman"/>
              <w:lang w:eastAsia="zh-CN"/>
              <w:rPrChange w:id="345" w:author="Siva Subramani" w:date="2019-09-30T11:14:00Z">
                <w:rPr>
                  <w:rFonts w:ascii="Arial" w:eastAsia="Times New Roman" w:hAnsi="Arial"/>
                  <w:lang w:eastAsia="zh-CN"/>
                </w:rPr>
              </w:rPrChange>
            </w:rPr>
            <w:fldChar w:fldCharType="begin"/>
          </w:r>
          <w:r w:rsidR="00E504C8" w:rsidRPr="00E504C8" w:rsidDel="005B3929">
            <w:rPr>
              <w:rFonts w:eastAsia="Times New Roman"/>
              <w:lang w:eastAsia="zh-CN"/>
              <w:rPrChange w:id="346" w:author="Siva Subramani" w:date="2019-09-30T11:14:00Z">
                <w:rPr>
                  <w:rFonts w:ascii="Arial" w:eastAsia="Times New Roman" w:hAnsi="Arial"/>
                  <w:lang w:eastAsia="zh-CN"/>
                </w:rPr>
              </w:rPrChange>
            </w:rPr>
            <w:delInstrText xml:space="preserve"> REF _Ref724850 \h </w:delInstrText>
          </w:r>
          <w:r w:rsidR="00E504C8" w:rsidRPr="00E504C8" w:rsidDel="005B3929">
            <w:rPr>
              <w:rFonts w:eastAsia="Times New Roman"/>
              <w:lang w:eastAsia="zh-CN"/>
              <w:rPrChange w:id="347" w:author="Siva Subramani" w:date="2019-09-30T11:14:00Z">
                <w:rPr>
                  <w:rFonts w:ascii="Arial" w:eastAsia="Times New Roman" w:hAnsi="Arial"/>
                  <w:lang w:eastAsia="zh-CN"/>
                </w:rPr>
              </w:rPrChange>
            </w:rPr>
          </w:r>
        </w:del>
      </w:ins>
      <w:r w:rsidR="00E504C8">
        <w:rPr>
          <w:rFonts w:eastAsia="Times New Roman"/>
          <w:lang w:eastAsia="zh-CN"/>
        </w:rPr>
        <w:instrText xml:space="preserve"> \* MERGEFORMAT </w:instrText>
      </w:r>
      <w:ins w:id="348" w:author="Siva Subramani" w:date="2019-09-30T11:14:00Z">
        <w:del w:id="349" w:author="Ng, Man Hung (Nokia - GB)" w:date="2019-07-01T15:16:00Z">
          <w:r w:rsidR="00E504C8" w:rsidRPr="00E504C8" w:rsidDel="005B3929">
            <w:rPr>
              <w:rFonts w:eastAsia="Times New Roman"/>
              <w:lang w:eastAsia="zh-CN"/>
              <w:rPrChange w:id="350" w:author="Siva Subramani" w:date="2019-09-30T11:14:00Z">
                <w:rPr>
                  <w:rFonts w:ascii="Arial" w:eastAsia="Times New Roman" w:hAnsi="Arial"/>
                  <w:lang w:eastAsia="zh-CN"/>
                </w:rPr>
              </w:rPrChange>
            </w:rPr>
            <w:fldChar w:fldCharType="separate"/>
          </w:r>
          <w:r w:rsidR="00E504C8" w:rsidRPr="00E504C8" w:rsidDel="005B3929">
            <w:rPr>
              <w:rFonts w:eastAsia="Times New Roman"/>
              <w:rPrChange w:id="351" w:author="Siva Subramani" w:date="2019-09-30T11:14:00Z">
                <w:rPr>
                  <w:rFonts w:ascii="Arial" w:eastAsia="Times New Roman" w:hAnsi="Arial"/>
                </w:rPr>
              </w:rPrChange>
            </w:rPr>
            <w:delText xml:space="preserve">Figure </w:delText>
          </w:r>
          <w:r w:rsidR="00E504C8" w:rsidRPr="00E504C8" w:rsidDel="005B3929">
            <w:rPr>
              <w:rFonts w:eastAsia="Times New Roman"/>
              <w:noProof/>
              <w:rPrChange w:id="352" w:author="Siva Subramani" w:date="2019-09-30T11:14:00Z">
                <w:rPr>
                  <w:rFonts w:ascii="Arial" w:eastAsia="Times New Roman" w:hAnsi="Arial"/>
                  <w:noProof/>
                </w:rPr>
              </w:rPrChange>
            </w:rPr>
            <w:delText>1</w:delText>
          </w:r>
          <w:r w:rsidR="00E504C8" w:rsidRPr="00E504C8" w:rsidDel="005B3929">
            <w:rPr>
              <w:rFonts w:eastAsia="Times New Roman"/>
              <w:lang w:eastAsia="zh-CN"/>
              <w:rPrChange w:id="353" w:author="Siva Subramani" w:date="2019-09-30T11:14:00Z">
                <w:rPr>
                  <w:rFonts w:ascii="Arial" w:eastAsia="Times New Roman" w:hAnsi="Arial"/>
                  <w:lang w:eastAsia="zh-CN"/>
                </w:rPr>
              </w:rPrChange>
            </w:rPr>
            <w:fldChar w:fldCharType="end"/>
          </w:r>
        </w:del>
        <w:r w:rsidR="00E504C8" w:rsidRPr="00E504C8">
          <w:rPr>
            <w:rFonts w:eastAsia="Times New Roman"/>
            <w:lang w:eastAsia="zh-CN"/>
            <w:rPrChange w:id="354" w:author="Siva Subramani" w:date="2019-09-30T11:14:00Z">
              <w:rPr>
                <w:rFonts w:ascii="Arial" w:eastAsia="Times New Roman" w:hAnsi="Arial"/>
                <w:lang w:eastAsia="zh-CN"/>
              </w:rPr>
            </w:rPrChange>
          </w:rPr>
          <w:t>Figure 5.2.1.2-1</w:t>
        </w:r>
        <w:r w:rsidR="00E504C8" w:rsidRPr="00156DD2">
          <w:rPr>
            <w:rFonts w:ascii="Arial" w:eastAsia="Times New Roman" w:hAnsi="Arial"/>
            <w:lang w:eastAsia="zh-CN"/>
          </w:rPr>
          <w:t xml:space="preserve"> </w:t>
        </w:r>
      </w:ins>
      <w:del w:id="355" w:author="Siva Subramani" w:date="2019-09-30T11:14:00Z">
        <w:r w:rsidDel="00E504C8">
          <w:rPr>
            <w:lang w:eastAsia="zh-CN"/>
          </w:rPr>
          <w:fldChar w:fldCharType="begin"/>
        </w:r>
        <w:r w:rsidDel="00E504C8">
          <w:rPr>
            <w:lang w:eastAsia="zh-CN"/>
          </w:rPr>
          <w:delInstrText xml:space="preserve"> REF _Ref724850 \h </w:delInstrText>
        </w:r>
        <w:r w:rsidDel="00E504C8">
          <w:rPr>
            <w:lang w:eastAsia="zh-CN"/>
          </w:rPr>
        </w:r>
        <w:r w:rsidDel="00E504C8">
          <w:rPr>
            <w:lang w:eastAsia="zh-CN"/>
          </w:rPr>
          <w:fldChar w:fldCharType="separate"/>
        </w:r>
        <w:r w:rsidDel="00E504C8">
          <w:delText xml:space="preserve">Figure </w:delText>
        </w:r>
        <w:r w:rsidDel="00E504C8">
          <w:rPr>
            <w:noProof/>
          </w:rPr>
          <w:delText>1</w:delText>
        </w:r>
        <w:r w:rsidDel="00E504C8">
          <w:rPr>
            <w:lang w:eastAsia="zh-CN"/>
          </w:rPr>
          <w:fldChar w:fldCharType="end"/>
        </w:r>
        <w:r w:rsidDel="00E504C8">
          <w:rPr>
            <w:lang w:eastAsia="zh-CN"/>
          </w:rPr>
          <w:delText xml:space="preserve"> </w:delText>
        </w:r>
      </w:del>
      <w:r>
        <w:rPr>
          <w:lang w:eastAsia="zh-CN"/>
        </w:rPr>
        <w:t>with NB-</w:t>
      </w:r>
      <w:proofErr w:type="spellStart"/>
      <w:r>
        <w:rPr>
          <w:lang w:eastAsia="zh-CN"/>
        </w:rPr>
        <w:t>IoT</w:t>
      </w:r>
      <w:proofErr w:type="spellEnd"/>
      <w:r>
        <w:rPr>
          <w:lang w:eastAsia="zh-CN"/>
        </w:rPr>
        <w:t xml:space="preserve">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59158842"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del w:id="356" w:author="Siva Subramani" w:date="2019-09-30T11:15:00Z">
        <w:r w:rsidDel="00E504C8">
          <w:rPr>
            <w:lang w:eastAsia="zh-CN"/>
          </w:rPr>
          <w:fldChar w:fldCharType="begin"/>
        </w:r>
        <w:r w:rsidDel="00E504C8">
          <w:rPr>
            <w:lang w:eastAsia="zh-CN"/>
          </w:rPr>
          <w:delInstrText xml:space="preserve"> REF _Ref775929 \h </w:delInstrText>
        </w:r>
        <w:r w:rsidDel="00E504C8">
          <w:rPr>
            <w:lang w:eastAsia="zh-CN"/>
          </w:rPr>
        </w:r>
        <w:r w:rsidDel="00E504C8">
          <w:rPr>
            <w:lang w:eastAsia="zh-CN"/>
          </w:rPr>
          <w:fldChar w:fldCharType="separate"/>
        </w:r>
        <w:r w:rsidDel="00E504C8">
          <w:delText xml:space="preserve">Figure </w:delText>
        </w:r>
        <w:r w:rsidDel="00E504C8">
          <w:rPr>
            <w:noProof/>
          </w:rPr>
          <w:delText>2</w:delText>
        </w:r>
        <w:r w:rsidDel="00E504C8">
          <w:rPr>
            <w:lang w:eastAsia="zh-CN"/>
          </w:rPr>
          <w:fldChar w:fldCharType="end"/>
        </w:r>
      </w:del>
      <w:ins w:id="357" w:author="Siva Subramani" w:date="2019-09-30T11:15:00Z">
        <w:r w:rsidR="00E504C8">
          <w:rPr>
            <w:lang w:eastAsia="zh-CN"/>
          </w:rPr>
          <w:t>Figure 5.2.1.3-1</w:t>
        </w:r>
      </w:ins>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/2)*12-1) is the last subcarrier at upper edge of NR RF channel BW.</w:t>
      </w:r>
    </w:p>
    <w:p w14:paraId="1A97820C" w14:textId="7DC58FF0"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del w:id="358" w:author="Siva Subramani" w:date="2019-09-30T11:16:00Z">
        <w:r w:rsidDel="00E504C8">
          <w:rPr>
            <w:lang w:eastAsia="zh-CN"/>
          </w:rPr>
          <w:fldChar w:fldCharType="begin"/>
        </w:r>
        <w:r w:rsidDel="00E504C8">
          <w:rPr>
            <w:lang w:eastAsia="zh-CN"/>
          </w:rPr>
          <w:delInstrText xml:space="preserve"> REF _Ref775929 \h </w:delInstrText>
        </w:r>
        <w:r w:rsidDel="00E504C8">
          <w:rPr>
            <w:lang w:eastAsia="zh-CN"/>
          </w:rPr>
        </w:r>
        <w:r w:rsidDel="00E504C8">
          <w:rPr>
            <w:lang w:eastAsia="zh-CN"/>
          </w:rPr>
          <w:fldChar w:fldCharType="separate"/>
        </w:r>
        <w:r w:rsidDel="00E504C8">
          <w:delText xml:space="preserve">Figure </w:delText>
        </w:r>
        <w:r w:rsidDel="00E504C8">
          <w:rPr>
            <w:noProof/>
          </w:rPr>
          <w:delText>2</w:delText>
        </w:r>
        <w:r w:rsidDel="00E504C8">
          <w:rPr>
            <w:lang w:eastAsia="zh-CN"/>
          </w:rPr>
          <w:fldChar w:fldCharType="end"/>
        </w:r>
      </w:del>
      <w:ins w:id="359" w:author="Siva Subramani" w:date="2019-09-30T11:16:00Z">
        <w:r w:rsidR="00E504C8">
          <w:rPr>
            <w:lang w:eastAsia="zh-CN"/>
          </w:rPr>
          <w:t>Figure 5.2.1.3-2</w:t>
        </w:r>
      </w:ins>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w:t>
      </w:r>
      <w:proofErr w:type="gramStart"/>
      <w:r>
        <w:rPr>
          <w:lang w:eastAsia="zh-CN"/>
        </w:rPr>
        <w:t>#(</w:t>
      </w:r>
      <w:proofErr w:type="gramEnd"/>
      <w:r>
        <w:rPr>
          <w:lang w:eastAsia="zh-CN"/>
        </w:rPr>
        <w:t>-26)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360" w:name="_Toc20741341"/>
      <w:r>
        <w:rPr>
          <w:lang w:eastAsia="zh-CN"/>
        </w:rPr>
        <w:t>5.2.1.2</w:t>
      </w:r>
      <w:r>
        <w:rPr>
          <w:lang w:eastAsia="zh-CN"/>
        </w:rPr>
        <w:tab/>
        <w:t>NB-</w:t>
      </w:r>
      <w:proofErr w:type="spellStart"/>
      <w:r>
        <w:rPr>
          <w:lang w:eastAsia="zh-CN"/>
        </w:rPr>
        <w:t>IoT</w:t>
      </w:r>
      <w:proofErr w:type="spellEnd"/>
      <w:r>
        <w:rPr>
          <w:lang w:eastAsia="zh-CN"/>
        </w:rPr>
        <w:t xml:space="preserve"> channel raster</w:t>
      </w:r>
      <w:bookmarkEnd w:id="360"/>
    </w:p>
    <w:p w14:paraId="751C12B8" w14:textId="77777777" w:rsidR="0017755D" w:rsidRDefault="00C14EAA" w:rsidP="00E9341B">
      <w:pPr>
        <w:rPr>
          <w:lang w:eastAsia="zh-CN"/>
        </w:rPr>
      </w:pPr>
      <w:r>
        <w:rPr>
          <w:lang w:eastAsia="zh-CN"/>
        </w:rPr>
        <w:t>The NB-</w:t>
      </w:r>
      <w:proofErr w:type="spellStart"/>
      <w:r>
        <w:rPr>
          <w:lang w:eastAsia="zh-CN"/>
        </w:rPr>
        <w:t>IoT</w:t>
      </w:r>
      <w:proofErr w:type="spellEnd"/>
      <w:r>
        <w:rPr>
          <w:lang w:eastAsia="zh-CN"/>
        </w:rPr>
        <w:t xml:space="preserve">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w:t>
      </w:r>
      <w:proofErr w:type="spellStart"/>
      <w:r w:rsidRPr="00341700">
        <w:t>F</w:t>
      </w:r>
      <w:r w:rsidRPr="00341700">
        <w:rPr>
          <w:vertAlign w:val="subscript"/>
        </w:rPr>
        <w:t>DL_low</w:t>
      </w:r>
      <w:proofErr w:type="spellEnd"/>
      <w:r w:rsidRPr="00341700">
        <w:t xml:space="preserve"> + 0.1(N</w:t>
      </w:r>
      <w:r w:rsidRPr="00341700">
        <w:rPr>
          <w:vertAlign w:val="subscript"/>
        </w:rPr>
        <w:t>DL</w:t>
      </w:r>
      <w:r w:rsidRPr="00341700">
        <w:t xml:space="preserve"> – </w:t>
      </w:r>
      <w:proofErr w:type="spellStart"/>
      <w:r w:rsidRPr="00341700">
        <w:t>N</w:t>
      </w:r>
      <w:r w:rsidRPr="00341700">
        <w:rPr>
          <w:vertAlign w:val="subscript"/>
        </w:rPr>
        <w:t>Offs</w:t>
      </w:r>
      <w:proofErr w:type="spellEnd"/>
      <w:r w:rsidRPr="00341700">
        <w:rPr>
          <w:vertAlign w:val="subscript"/>
        </w:rPr>
        <w:t>-DL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w:t>
      </w:r>
      <w:proofErr w:type="spellStart"/>
      <w:r w:rsidRPr="00341700">
        <w:t>F</w:t>
      </w:r>
      <w:r w:rsidRPr="00341700">
        <w:rPr>
          <w:vertAlign w:val="subscript"/>
        </w:rPr>
        <w:t>UL_low</w:t>
      </w:r>
      <w:proofErr w:type="spellEnd"/>
      <w:r w:rsidRPr="00341700">
        <w:t xml:space="preserve"> + 0.1(N</w:t>
      </w:r>
      <w:r w:rsidRPr="00341700">
        <w:rPr>
          <w:vertAlign w:val="subscript"/>
        </w:rPr>
        <w:t>UL</w:t>
      </w:r>
      <w:r w:rsidRPr="00341700">
        <w:t xml:space="preserve"> – </w:t>
      </w:r>
      <w:proofErr w:type="spellStart"/>
      <w:r w:rsidRPr="00341700">
        <w:t>N</w:t>
      </w:r>
      <w:r w:rsidRPr="00341700">
        <w:rPr>
          <w:vertAlign w:val="subscript"/>
        </w:rPr>
        <w:t>Offs</w:t>
      </w:r>
      <w:proofErr w:type="spellEnd"/>
      <w:r w:rsidRPr="00341700">
        <w:rPr>
          <w:vertAlign w:val="subscript"/>
        </w:rPr>
        <w:t>-UL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w:t>
      </w:r>
      <w:proofErr w:type="spellStart"/>
      <w:r>
        <w:rPr>
          <w:lang w:eastAsia="zh-CN"/>
        </w:rPr>
        <w:t>IoT</w:t>
      </w:r>
      <w:proofErr w:type="spellEnd"/>
      <w:r>
        <w:rPr>
          <w:lang w:eastAsia="zh-CN"/>
        </w:rPr>
        <w:t xml:space="preserve">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w:t>
      </w:r>
      <w:proofErr w:type="spellStart"/>
      <w:r>
        <w:t>IoT</w:t>
      </w:r>
      <w:proofErr w:type="spellEnd"/>
      <w:r>
        <w:t xml:space="preserve">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ins w:id="361" w:author="Siva Subramani" w:date="2019-09-30T11:16:00Z">
        <w:r w:rsidR="00E504C8">
          <w:rPr>
            <w:lang w:eastAsia="zh-CN"/>
          </w:rPr>
          <w:t xml:space="preserve">[3] </w:t>
        </w:r>
      </w:ins>
      <w:r>
        <w:rPr>
          <w:lang w:eastAsia="zh-CN"/>
        </w:rPr>
        <w:t>or TS 36.101</w:t>
      </w:r>
      <w:ins w:id="362" w:author="Siva Subramani" w:date="2019-09-30T11:16:00Z">
        <w:r w:rsidR="00E504C8">
          <w:rPr>
            <w:lang w:eastAsia="zh-CN"/>
          </w:rPr>
          <w:t xml:space="preserve"> [4]</w:t>
        </w:r>
      </w:ins>
      <w:r>
        <w:rPr>
          <w:lang w:eastAsia="zh-CN"/>
        </w:rPr>
        <w:t>.</w:t>
      </w:r>
    </w:p>
    <w:p w14:paraId="7FF6141D" w14:textId="77777777" w:rsidR="00C14EAA" w:rsidRDefault="00C14EAA" w:rsidP="00C14EAA">
      <w:r>
        <w:rPr>
          <w:lang w:eastAsia="zh-CN"/>
        </w:rPr>
        <w:t>The anchor NB-</w:t>
      </w:r>
      <w:proofErr w:type="spellStart"/>
      <w:r>
        <w:rPr>
          <w:lang w:eastAsia="zh-CN"/>
        </w:rPr>
        <w:t>IoT</w:t>
      </w:r>
      <w:proofErr w:type="spellEnd"/>
      <w:r>
        <w:rPr>
          <w:lang w:eastAsia="zh-CN"/>
        </w:rPr>
        <w:t xml:space="preserve"> RB (broadcasting NPSS/NSSS) position is defined with a limited M</w:t>
      </w:r>
      <w:r w:rsidRPr="00341A6B">
        <w:rPr>
          <w:vertAlign w:val="subscript"/>
          <w:lang w:eastAsia="zh-CN"/>
        </w:rPr>
        <w:t>DL</w:t>
      </w:r>
      <w:r>
        <w:rPr>
          <w:lang w:eastAsia="zh-CN"/>
        </w:rPr>
        <w:t xml:space="preserve"> range to </w:t>
      </w:r>
      <w:r w:rsidRPr="00341700">
        <w:t>{-2,-1</w:t>
      </w:r>
      <w:proofErr w:type="gramStart"/>
      <w:r w:rsidRPr="00341700">
        <w:t>,0,1</w:t>
      </w:r>
      <w:proofErr w:type="gramEnd"/>
      <w:r w:rsidRPr="00341700">
        <w:t>}</w:t>
      </w:r>
      <w:r>
        <w:t xml:space="preserve">. </w:t>
      </w:r>
    </w:p>
    <w:p w14:paraId="15742558" w14:textId="77777777" w:rsidR="00C14EAA" w:rsidRDefault="00C14EAA" w:rsidP="00C14EAA">
      <w:pPr>
        <w:pStyle w:val="Heading4"/>
        <w:ind w:left="864" w:hanging="864"/>
        <w:rPr>
          <w:lang w:eastAsia="zh-CN"/>
        </w:rPr>
      </w:pPr>
      <w:bookmarkStart w:id="363" w:name="_Ref727050"/>
      <w:bookmarkStart w:id="364" w:name="_Toc20741342"/>
      <w:r>
        <w:rPr>
          <w:lang w:eastAsia="zh-CN"/>
        </w:rPr>
        <w:t>5.2.1.3</w:t>
      </w:r>
      <w:r>
        <w:rPr>
          <w:lang w:eastAsia="zh-CN"/>
        </w:rPr>
        <w:tab/>
        <w:t>NR channel raster</w:t>
      </w:r>
      <w:bookmarkEnd w:id="363"/>
      <w:bookmarkEnd w:id="364"/>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odd, </w:t>
      </w:r>
      <w:proofErr w:type="gramStart"/>
      <w:r>
        <w:rPr>
          <w:lang w:eastAsia="zh-CN"/>
        </w:rPr>
        <w:t>the it</w:t>
      </w:r>
      <w:proofErr w:type="gramEnd"/>
      <w:r>
        <w:rPr>
          <w:lang w:eastAsia="zh-CN"/>
        </w:rPr>
        <w:t xml:space="preserve">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365" w:name="_Ref814571"/>
      <w:bookmarkStart w:id="366" w:name="_Ref726992"/>
      <w:bookmarkStart w:id="367" w:name="_Toc20741343"/>
      <w:r>
        <w:rPr>
          <w:lang w:eastAsia="zh-CN"/>
        </w:rPr>
        <w:t>5.2.1.</w:t>
      </w:r>
      <w:r w:rsidRPr="00CA69C7">
        <w:rPr>
          <w:lang w:val="en-US" w:eastAsia="zh-CN"/>
        </w:rPr>
        <w:t>4</w:t>
      </w:r>
      <w:r>
        <w:rPr>
          <w:lang w:val="en-US" w:eastAsia="zh-CN"/>
        </w:rPr>
        <w:tab/>
      </w:r>
      <w:r w:rsidRPr="00CA69C7">
        <w:rPr>
          <w:lang w:val="en-US"/>
        </w:rPr>
        <w:t>NR SS Blocks</w:t>
      </w:r>
      <w:bookmarkEnd w:id="365"/>
      <w:bookmarkEnd w:id="367"/>
    </w:p>
    <w:p w14:paraId="1EA0003F" w14:textId="77777777" w:rsidR="00C14EAA" w:rsidRDefault="00C14EAA" w:rsidP="00C14EAA">
      <w:r>
        <w:t xml:space="preserve">The presence of the NR Synchronization Signal (SS) blocks would restrict possible options when placing a </w:t>
      </w:r>
      <w:proofErr w:type="gramStart"/>
      <w:r>
        <w:t>NB .</w:t>
      </w:r>
      <w:proofErr w:type="gramEnd"/>
      <w:r>
        <w:t xml:space="preserve"> Those blocks contain synchronization signals (PSS and SSS) which are used for UE to synchronize and connect to the BS. It’s so key that NB-</w:t>
      </w:r>
      <w:proofErr w:type="spellStart"/>
      <w:r>
        <w:t>IoT</w:t>
      </w:r>
      <w:proofErr w:type="spellEnd"/>
      <w:r>
        <w:t xml:space="preserve">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w:t>
      </w:r>
      <w:proofErr w:type="spellStart"/>
      <w:r>
        <w:t>IoT</w:t>
      </w:r>
      <w:proofErr w:type="spellEnd"/>
      <w:r>
        <w:t xml:space="preserve">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w:t>
      </w:r>
      <w:proofErr w:type="gramStart"/>
      <w:r>
        <w:t>refers</w:t>
      </w:r>
      <w:proofErr w:type="gramEnd"/>
      <w:r>
        <w:t xml:space="preserve"> to the first subcarrier of the RB #10 of the SSB block (which corresponds to 11</w:t>
      </w:r>
      <w:proofErr w:type="spellStart"/>
      <w:r w:rsidRPr="009C56D8">
        <w:rPr>
          <w:vertAlign w:val="superscript"/>
        </w:rPr>
        <w:t>th</w:t>
      </w:r>
      <w:proofErr w:type="spellEnd"/>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E504C8"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E504C8"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0D2578DA" w:rsidR="00C14EAA" w:rsidRDefault="00C14EAA" w:rsidP="00C14EAA">
      <w:pPr>
        <w:pStyle w:val="BodyText"/>
      </w:pPr>
      <w:r>
        <w:t>Which also means NB-</w:t>
      </w:r>
      <w:proofErr w:type="spellStart"/>
      <w:r>
        <w:t>IoT</w:t>
      </w:r>
      <w:proofErr w:type="spellEnd"/>
      <w:r>
        <w:t xml:space="preserve"> RB, shall also not be overlapping the following frequency range, as illustrated on Figure 5.2.1.4-3</w:t>
      </w:r>
      <w:del w:id="368" w:author="Siva Subramani" w:date="2019-09-30T11:17:00Z">
        <w:r w:rsidDel="00E504C8">
          <w:delText>.</w:delText>
        </w:r>
      </w:del>
      <w:r>
        <w:t>:</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28416149" w:rsidR="00C14EAA" w:rsidRDefault="00C14EAA" w:rsidP="00C14EAA">
      <w:pPr>
        <w:pStyle w:val="Caption"/>
        <w:jc w:val="center"/>
        <w:rPr>
          <w:rFonts w:cs="Arial"/>
          <w:iCs/>
          <w:szCs w:val="22"/>
          <w:lang w:eastAsia="zh-CN"/>
        </w:rPr>
      </w:pPr>
      <w:r>
        <w:t>Figure 5.2.1.4</w:t>
      </w:r>
      <w:del w:id="369" w:author="Siva Subramani" w:date="2019-09-30T11:17:00Z">
        <w:r w:rsidDel="00E504C8">
          <w:delText>.</w:delText>
        </w:r>
      </w:del>
      <w:r>
        <w:t>-3: Feasible locations of an NB-</w:t>
      </w:r>
      <w:proofErr w:type="spellStart"/>
      <w:r>
        <w:t>IoT</w:t>
      </w:r>
      <w:proofErr w:type="spellEnd"/>
      <w:r>
        <w:t xml:space="preserve"> RB to avoid overlap with NR SSB in coexistence scenario.</w:t>
      </w:r>
    </w:p>
    <w:p w14:paraId="14AFAAF7" w14:textId="77777777" w:rsidR="00C14EAA" w:rsidRDefault="00C14EAA" w:rsidP="00C14EAA">
      <w:pPr>
        <w:pStyle w:val="Heading4"/>
        <w:ind w:left="864" w:hanging="864"/>
        <w:rPr>
          <w:lang w:eastAsia="zh-CN"/>
        </w:rPr>
      </w:pPr>
      <w:bookmarkStart w:id="370" w:name="_Toc20741344"/>
      <w:r>
        <w:rPr>
          <w:lang w:eastAsia="zh-CN"/>
        </w:rPr>
        <w:t>5.2.1.5</w:t>
      </w:r>
      <w:r>
        <w:rPr>
          <w:lang w:eastAsia="zh-CN"/>
        </w:rPr>
        <w:tab/>
        <w:t>NB-</w:t>
      </w:r>
      <w:proofErr w:type="spellStart"/>
      <w:r>
        <w:rPr>
          <w:lang w:eastAsia="zh-CN"/>
        </w:rPr>
        <w:t>IoT</w:t>
      </w:r>
      <w:proofErr w:type="spellEnd"/>
      <w:r>
        <w:rPr>
          <w:lang w:eastAsia="zh-CN"/>
        </w:rPr>
        <w:t xml:space="preserve"> and NR coexistence</w:t>
      </w:r>
      <w:bookmarkEnd w:id="366"/>
      <w:bookmarkEnd w:id="370"/>
    </w:p>
    <w:p w14:paraId="323E7084" w14:textId="77777777" w:rsidR="00C14EAA" w:rsidRDefault="00C14EAA" w:rsidP="00C14EAA">
      <w:pPr>
        <w:rPr>
          <w:lang w:eastAsia="zh-CN"/>
        </w:rPr>
      </w:pPr>
      <w:r>
        <w:rPr>
          <w:lang w:eastAsia="zh-CN"/>
        </w:rPr>
        <w:t>As mentioned before, NB-</w:t>
      </w:r>
      <w:proofErr w:type="spellStart"/>
      <w:r>
        <w:rPr>
          <w:lang w:eastAsia="zh-CN"/>
        </w:rPr>
        <w:t>IoT</w:t>
      </w:r>
      <w:proofErr w:type="spellEnd"/>
      <w:r>
        <w:rPr>
          <w:lang w:eastAsia="zh-CN"/>
        </w:rPr>
        <w:t xml:space="preserve">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w:t>
      </w:r>
      <w:proofErr w:type="spellStart"/>
      <w:r>
        <w:rPr>
          <w:lang w:eastAsia="zh-CN"/>
        </w:rPr>
        <w:t>IoT</w:t>
      </w:r>
      <w:proofErr w:type="spellEnd"/>
      <w:r>
        <w:rPr>
          <w:lang w:eastAsia="zh-CN"/>
        </w:rPr>
        <w:t xml:space="preserve"> carrier frequency is referring to a frequency located in between 2 NB-</w:t>
      </w:r>
      <w:proofErr w:type="spellStart"/>
      <w:r>
        <w:rPr>
          <w:lang w:eastAsia="zh-CN"/>
        </w:rPr>
        <w:t>IoT</w:t>
      </w:r>
      <w:proofErr w:type="spellEnd"/>
      <w:r>
        <w:rPr>
          <w:lang w:eastAsia="zh-CN"/>
        </w:rPr>
        <w:t xml:space="preserve">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71" w:name="_Toc20741345"/>
      <w:r>
        <w:rPr>
          <w:lang w:eastAsia="zh-CN"/>
        </w:rPr>
        <w:t>5.2.1.6</w:t>
      </w:r>
      <w:r>
        <w:rPr>
          <w:lang w:eastAsia="zh-CN"/>
        </w:rPr>
        <w:tab/>
        <w:t>NR 100 kHz channel raster</w:t>
      </w:r>
      <w:bookmarkEnd w:id="371"/>
    </w:p>
    <w:p w14:paraId="4589DC81" w14:textId="77777777" w:rsidR="00C14EAA" w:rsidRDefault="00C14EAA" w:rsidP="00C14EAA">
      <w:pPr>
        <w:pStyle w:val="Heading5"/>
        <w:ind w:left="1008" w:hanging="1008"/>
        <w:rPr>
          <w:lang w:eastAsia="zh-CN"/>
        </w:rPr>
      </w:pPr>
      <w:bookmarkStart w:id="372" w:name="_Toc20741346"/>
      <w:r>
        <w:rPr>
          <w:lang w:eastAsia="zh-CN"/>
        </w:rPr>
        <w:t>5.2.1.6.1</w:t>
      </w:r>
      <w:r>
        <w:rPr>
          <w:lang w:eastAsia="zh-CN"/>
        </w:rPr>
        <w:tab/>
        <w:t>DL considerations</w:t>
      </w:r>
      <w:bookmarkEnd w:id="372"/>
    </w:p>
    <w:p w14:paraId="54DD2D0F" w14:textId="77777777" w:rsidR="00C14EAA" w:rsidRPr="00894787" w:rsidRDefault="00C14EAA" w:rsidP="00C14EAA">
      <w:pPr>
        <w:pStyle w:val="Heading5"/>
        <w:ind w:left="1008" w:hanging="1008"/>
        <w:rPr>
          <w:lang w:eastAsia="zh-CN"/>
        </w:rPr>
      </w:pPr>
      <w:bookmarkStart w:id="373" w:name="_Toc20741347"/>
      <w:r>
        <w:rPr>
          <w:lang w:eastAsia="zh-CN"/>
        </w:rPr>
        <w:t>5.2.1.6.1.1</w:t>
      </w:r>
      <w:r>
        <w:rPr>
          <w:lang w:eastAsia="zh-CN"/>
        </w:rPr>
        <w:tab/>
        <w:t>Carrier frequency</w:t>
      </w:r>
      <w:bookmarkEnd w:id="373"/>
      <w:r>
        <w:rPr>
          <w:lang w:eastAsia="zh-CN"/>
        </w:rPr>
        <w:t xml:space="preserve"> </w:t>
      </w:r>
    </w:p>
    <w:p w14:paraId="44167D61" w14:textId="77777777" w:rsidR="00C14EAA" w:rsidRDefault="00C14EAA" w:rsidP="00C14EAA">
      <w:pPr>
        <w:rPr>
          <w:lang w:eastAsia="zh-CN"/>
        </w:rPr>
      </w:pPr>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the following equation should be resolved:</w:t>
      </w:r>
    </w:p>
    <w:p w14:paraId="2DD4BF6A" w14:textId="72F68EAD" w:rsidR="00C14EAA" w:rsidRPr="00071B38" w:rsidRDefault="00C14EAA" w:rsidP="00C14EAA">
      <w:pPr>
        <w:ind w:left="720" w:firstLine="720"/>
        <w:rPr>
          <w:lang w:eastAsia="zh-CN"/>
        </w:rPr>
      </w:pPr>
      <w:bookmarkStart w:id="374"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374"/>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w:t>
      </w:r>
      <w:proofErr w:type="spellStart"/>
      <w:r>
        <w:rPr>
          <w:lang w:eastAsia="zh-CN"/>
        </w:rPr>
        <w:t>IoT</w:t>
      </w:r>
      <w:proofErr w:type="spellEnd"/>
      <w:r>
        <w:rPr>
          <w:lang w:eastAsia="zh-CN"/>
        </w:rPr>
        <w:t xml:space="preserve">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Pr>
          <w:lang w:eastAsia="zh-CN"/>
        </w:rPr>
        <w:t>k</w:t>
      </w:r>
      <w:proofErr w:type="gramEnd"/>
      <w:r>
        <w:rPr>
          <w:lang w:eastAsia="zh-CN"/>
        </w:rPr>
        <w:t xml:space="preserve">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375"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375"/>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376"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376"/>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377" w:name="_Toc20741348"/>
      <w:r>
        <w:rPr>
          <w:lang w:eastAsia="zh-CN"/>
        </w:rPr>
        <w:t>5.2.1.6.1.2</w:t>
      </w:r>
      <w:r>
        <w:rPr>
          <w:lang w:eastAsia="zh-CN"/>
        </w:rPr>
        <w:tab/>
        <w:t>RB alignment</w:t>
      </w:r>
      <w:bookmarkEnd w:id="377"/>
    </w:p>
    <w:p w14:paraId="236D1FEF" w14:textId="77777777" w:rsidR="00C14EAA" w:rsidRDefault="00C14EAA" w:rsidP="00C14EAA">
      <w:pPr>
        <w:rPr>
          <w:lang w:eastAsia="zh-CN"/>
        </w:rPr>
      </w:pPr>
      <w:r>
        <w:rPr>
          <w:lang w:eastAsia="zh-CN"/>
        </w:rPr>
        <w:t>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p>
    <w:p w14:paraId="2C6EDCA8" w14:textId="1FE7DB8D" w:rsidR="00C14EAA" w:rsidRDefault="00C14EAA" w:rsidP="00C14EAA">
      <w:pPr>
        <w:rPr>
          <w:lang w:eastAsia="zh-CN"/>
        </w:rPr>
      </w:pPr>
      <w:r>
        <w:rPr>
          <w:lang w:eastAsia="zh-CN"/>
        </w:rPr>
        <w:t xml:space="preserve">As mentioned in </w:t>
      </w:r>
      <w:del w:id="378" w:author="Siva Subramani" w:date="2019-09-30T11:18:00Z">
        <w:r w:rsidDel="00E504C8">
          <w:rPr>
            <w:lang w:eastAsia="zh-CN"/>
          </w:rPr>
          <w:fldChar w:fldCharType="begin"/>
        </w:r>
        <w:r w:rsidDel="00E504C8">
          <w:rPr>
            <w:lang w:eastAsia="zh-CN"/>
          </w:rPr>
          <w:delInstrText xml:space="preserve"> REF _Ref727050 \n \h </w:delInstrText>
        </w:r>
        <w:r w:rsidDel="00E504C8">
          <w:rPr>
            <w:lang w:eastAsia="zh-CN"/>
          </w:rPr>
        </w:r>
        <w:r w:rsidDel="00E504C8">
          <w:rPr>
            <w:lang w:eastAsia="zh-CN"/>
          </w:rPr>
          <w:fldChar w:fldCharType="separate"/>
        </w:r>
        <w:r w:rsidDel="00E504C8">
          <w:rPr>
            <w:lang w:eastAsia="zh-CN"/>
          </w:rPr>
          <w:delText>2.2</w:delText>
        </w:r>
        <w:r w:rsidDel="00E504C8">
          <w:rPr>
            <w:lang w:eastAsia="zh-CN"/>
          </w:rPr>
          <w:fldChar w:fldCharType="end"/>
        </w:r>
      </w:del>
      <w:ins w:id="379" w:author="Siva Subramani" w:date="2019-09-30T11:18:00Z">
        <w:r w:rsidR="00E504C8">
          <w:rPr>
            <w:lang w:eastAsia="zh-CN"/>
          </w:rPr>
          <w:t>5.2.1.5</w:t>
        </w:r>
      </w:ins>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(6.1) would become: </w:t>
      </w:r>
    </w:p>
    <w:p w14:paraId="4C7791E4" w14:textId="7A00A44B" w:rsidR="00C14EAA" w:rsidRDefault="00C14EAA" w:rsidP="00C14EAA">
      <w:pPr>
        <w:ind w:left="720" w:firstLine="720"/>
        <w:rPr>
          <w:lang w:eastAsia="zh-CN"/>
        </w:rPr>
      </w:pPr>
      <w:bookmarkStart w:id="380"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380"/>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w:t>
      </w:r>
      <w:proofErr w:type="spellStart"/>
      <w:r>
        <w:rPr>
          <w:lang w:eastAsia="zh-CN"/>
        </w:rPr>
        <w:t>IoT</w:t>
      </w:r>
      <w:proofErr w:type="spellEnd"/>
      <w:r>
        <w:rPr>
          <w:lang w:eastAsia="zh-CN"/>
        </w:rPr>
        <w:t xml:space="preserve">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381"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381"/>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w:t>
      </w:r>
      <w:proofErr w:type="spellStart"/>
      <w:r>
        <w:rPr>
          <w:lang w:eastAsia="zh-CN"/>
        </w:rPr>
        <w:t>IoT</w:t>
      </w:r>
      <w:proofErr w:type="spellEnd"/>
      <w:r>
        <w:rPr>
          <w:lang w:eastAsia="zh-CN"/>
        </w:rPr>
        <w:t xml:space="preserve">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382"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382"/>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383" w:name="_Toc20741349"/>
      <w:r>
        <w:rPr>
          <w:lang w:eastAsia="zh-CN"/>
        </w:rPr>
        <w:t>5.2.1.6.1.3</w:t>
      </w:r>
      <w:r>
        <w:rPr>
          <w:lang w:eastAsia="zh-CN"/>
        </w:rPr>
        <w:tab/>
        <w:t>Channel bandwidth</w:t>
      </w:r>
      <w:bookmarkEnd w:id="383"/>
    </w:p>
    <w:p w14:paraId="072C391A" w14:textId="77777777" w:rsidR="00C14EAA" w:rsidRDefault="00C14EAA" w:rsidP="00C14EAA">
      <w:pPr>
        <w:rPr>
          <w:lang w:eastAsia="zh-CN"/>
        </w:rPr>
      </w:pPr>
      <w:r>
        <w:rPr>
          <w:lang w:eastAsia="zh-CN"/>
        </w:rPr>
        <w:t>In previous equations (6.4) and (6.6), (n-m) represents the frequency separation in between NB-</w:t>
      </w:r>
      <w:proofErr w:type="spellStart"/>
      <w:r>
        <w:rPr>
          <w:lang w:eastAsia="zh-CN"/>
        </w:rPr>
        <w:t>IoT</w:t>
      </w:r>
      <w:proofErr w:type="spellEnd"/>
      <w:r>
        <w:rPr>
          <w:lang w:eastAsia="zh-CN"/>
        </w:rPr>
        <w:t xml:space="preserve">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w:t>
      </w:r>
      <w:proofErr w:type="spellStart"/>
      <w:r>
        <w:rPr>
          <w:lang w:eastAsia="zh-CN"/>
        </w:rPr>
        <w:t>IoT</w:t>
      </w:r>
      <w:proofErr w:type="spellEnd"/>
      <w:r>
        <w:rPr>
          <w:lang w:eastAsia="zh-CN"/>
        </w:rPr>
        <w:t xml:space="preserve"> carrier from that NR reference frequency. And vice-versa, for a given NB-</w:t>
      </w:r>
      <w:proofErr w:type="spellStart"/>
      <w:r>
        <w:rPr>
          <w:lang w:eastAsia="zh-CN"/>
        </w:rPr>
        <w:t>IoT</w:t>
      </w:r>
      <w:proofErr w:type="spellEnd"/>
      <w:r>
        <w:rPr>
          <w:lang w:eastAsia="zh-CN"/>
        </w:rPr>
        <w:t xml:space="preserve"> carrier frequency, (n-m) would indicate the relative frequency position of NR reference frequency from that NB-</w:t>
      </w:r>
      <w:proofErr w:type="spellStart"/>
      <w:r>
        <w:rPr>
          <w:lang w:eastAsia="zh-CN"/>
        </w:rPr>
        <w:t>IoT</w:t>
      </w:r>
      <w:proofErr w:type="spellEnd"/>
      <w:r>
        <w:rPr>
          <w:lang w:eastAsia="zh-CN"/>
        </w:rPr>
        <w:t xml:space="preserve">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4FBB3A64"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del w:id="384" w:author="Siva Subramani" w:date="2019-09-30T11:18:00Z">
        <w:r w:rsidDel="00E504C8">
          <w:rPr>
            <w:lang w:eastAsia="zh-CN"/>
          </w:rPr>
          <w:delText>(</w:delText>
        </w:r>
        <w:r w:rsidDel="00E504C8">
          <w:rPr>
            <w:lang w:eastAsia="zh-CN"/>
          </w:rPr>
          <w:fldChar w:fldCharType="begin"/>
        </w:r>
        <w:r w:rsidDel="00E504C8">
          <w:rPr>
            <w:lang w:eastAsia="zh-CN"/>
          </w:rPr>
          <w:delInstrText xml:space="preserve"> REF _Ref727561 \n \h </w:delInstrText>
        </w:r>
        <w:r w:rsidDel="00E504C8">
          <w:rPr>
            <w:lang w:eastAsia="zh-CN"/>
          </w:rPr>
        </w:r>
        <w:r w:rsidDel="00E504C8">
          <w:rPr>
            <w:lang w:eastAsia="zh-CN"/>
          </w:rPr>
          <w:fldChar w:fldCharType="separate"/>
        </w:r>
        <w:r w:rsidDel="00E504C8">
          <w:rPr>
            <w:lang w:eastAsia="zh-CN"/>
          </w:rPr>
          <w:delText>[4]</w:delText>
        </w:r>
        <w:r w:rsidDel="00E504C8">
          <w:rPr>
            <w:lang w:eastAsia="zh-CN"/>
          </w:rPr>
          <w:fldChar w:fldCharType="end"/>
        </w:r>
        <w:r w:rsidDel="00E504C8">
          <w:rPr>
            <w:lang w:eastAsia="zh-CN"/>
          </w:rPr>
          <w:delText>)</w:delText>
        </w:r>
      </w:del>
      <w:ins w:id="385" w:author="Siva Subramani" w:date="2019-09-30T11:18:00Z">
        <w:r w:rsidR="00E504C8">
          <w:rPr>
            <w:lang w:eastAsia="zh-CN"/>
          </w:rPr>
          <w:t>[6]</w:t>
        </w:r>
      </w:ins>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386" w:name="_Toc20741350"/>
      <w:r>
        <w:rPr>
          <w:lang w:eastAsia="zh-CN"/>
        </w:rPr>
        <w:t>5.2.1.6.1.4</w:t>
      </w:r>
      <w:r>
        <w:rPr>
          <w:lang w:eastAsia="zh-CN"/>
        </w:rPr>
        <w:tab/>
      </w:r>
      <w:r>
        <w:t>Conclusion</w:t>
      </w:r>
      <w:bookmarkEnd w:id="386"/>
    </w:p>
    <w:p w14:paraId="1F51E0C8" w14:textId="77777777" w:rsidR="00C14EAA" w:rsidRDefault="00C14EAA" w:rsidP="00C14EAA">
      <w:r>
        <w:t>NB-</w:t>
      </w:r>
      <w:proofErr w:type="spellStart"/>
      <w:r>
        <w:t>IoT</w:t>
      </w:r>
      <w:proofErr w:type="spellEnd"/>
      <w:r>
        <w:t xml:space="preserve"> and NR operating with 15 kHz SCS could coexist in NR bands supporting 100 kHz channel raster while optimizing resource utilization by aligning respective RBs.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w:t>
      </w:r>
      <w:proofErr w:type="spellStart"/>
      <w:r>
        <w:rPr>
          <w:iCs/>
        </w:rPr>
        <w:t>nteger</w:t>
      </w:r>
      <w:proofErr w:type="spellEnd"/>
      <w:r>
        <w:rPr>
          <w:iCs/>
        </w:rPr>
        <w:t xml:space="preserve">,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p>
    <w:p w14:paraId="37FAEB1E" w14:textId="77777777" w:rsidR="00C14EAA" w:rsidRDefault="00C14EAA" w:rsidP="00C14EAA">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387" w:name="_Toc20741351"/>
      <w:r>
        <w:rPr>
          <w:lang w:eastAsia="zh-CN"/>
        </w:rPr>
        <w:t>5.2.1.6.1.5</w:t>
      </w:r>
      <w:r>
        <w:rPr>
          <w:lang w:eastAsia="zh-CN"/>
        </w:rPr>
        <w:tab/>
        <w:t>Example</w:t>
      </w:r>
      <w:bookmarkEnd w:id="387"/>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w:t>
      </w:r>
      <w:proofErr w:type="gramStart"/>
      <w:r>
        <w:rPr>
          <w:lang w:eastAsia="zh-CN"/>
        </w:rPr>
        <w:t>, …,</w:t>
      </w:r>
      <w:proofErr w:type="gramEnd"/>
      <w:r>
        <w:rPr>
          <w:lang w:eastAsia="zh-CN"/>
        </w:rPr>
        <w:t xml:space="preserve">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388" w:name="_Toc20741352"/>
      <w:r>
        <w:rPr>
          <w:lang w:eastAsia="zh-CN"/>
        </w:rPr>
        <w:t>5.2.1.6.2</w:t>
      </w:r>
      <w:r>
        <w:rPr>
          <w:lang w:eastAsia="zh-CN"/>
        </w:rPr>
        <w:tab/>
        <w:t>NR FDD bands– UL considerations</w:t>
      </w:r>
      <w:bookmarkEnd w:id="388"/>
    </w:p>
    <w:p w14:paraId="717825E7" w14:textId="77777777" w:rsidR="00C14EAA" w:rsidRDefault="00C14EAA" w:rsidP="00C14EAA">
      <w:r>
        <w:t>Due the DC component in DL but not in UL, there is a 7.5 kHz shift in between DL and UL for E-UTRA. As NB-</w:t>
      </w:r>
      <w:proofErr w:type="spellStart"/>
      <w:r>
        <w:t>IoT</w:t>
      </w:r>
      <w:proofErr w:type="spellEnd"/>
      <w:r>
        <w:t xml:space="preserve"> might be operated in E-UTRA in-band, this shift exists also in between NB-</w:t>
      </w:r>
      <w:proofErr w:type="spellStart"/>
      <w:r>
        <w:t>IoT</w:t>
      </w:r>
      <w:proofErr w:type="spellEnd"/>
      <w:r>
        <w:t xml:space="preserve"> DL and UL. </w:t>
      </w:r>
    </w:p>
    <w:p w14:paraId="29531557" w14:textId="0C52271C"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del w:id="389" w:author="Siva Subramani" w:date="2019-09-30T11:19:00Z">
        <w:r w:rsidDel="00E504C8">
          <w:delText>4</w:delText>
        </w:r>
      </w:del>
      <w:ins w:id="390" w:author="Siva Subramani" w:date="2019-09-30T11:19:00Z">
        <w:r w:rsidR="00E504C8">
          <w:t>6</w:t>
        </w:r>
      </w:ins>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w:t>
      </w:r>
      <w:proofErr w:type="spellStart"/>
      <w:r w:rsidRPr="005A07C7">
        <w:rPr>
          <w:noProof w:val="0"/>
        </w:rPr>
        <w:t>Δ</w:t>
      </w:r>
      <w:r w:rsidRPr="005A07C7">
        <w:rPr>
          <w:noProof w:val="0"/>
          <w:vertAlign w:val="subscript"/>
        </w:rPr>
        <w:t>shift</w:t>
      </w:r>
      <w:proofErr w:type="spellEnd"/>
      <w:proofErr w:type="gramStart"/>
      <w:r w:rsidRPr="005A07C7">
        <w:rPr>
          <w:noProof w:val="0"/>
        </w:rPr>
        <w:t xml:space="preserve">,  </w:t>
      </w:r>
      <w:proofErr w:type="spellStart"/>
      <w:r w:rsidRPr="005A07C7">
        <w:rPr>
          <w:noProof w:val="0"/>
        </w:rPr>
        <w:t>Δ</w:t>
      </w:r>
      <w:r w:rsidRPr="005A07C7">
        <w:rPr>
          <w:noProof w:val="0"/>
          <w:vertAlign w:val="subscript"/>
        </w:rPr>
        <w:t>shift</w:t>
      </w:r>
      <w:proofErr w:type="spellEnd"/>
      <w:proofErr w:type="gramEnd"/>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proofErr w:type="gramStart"/>
      <w:r w:rsidRPr="005A07C7">
        <w:rPr>
          <w:rFonts w:eastAsia="Yu Mincho"/>
        </w:rPr>
        <w:t>where</w:t>
      </w:r>
      <w:proofErr w:type="gramEnd"/>
      <w:r w:rsidRPr="005A07C7">
        <w:rPr>
          <w:rFonts w:eastAsia="Yu Mincho"/>
        </w:rPr>
        <w:t xml:space="preserv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w:t>
      </w:r>
      <w:proofErr w:type="spellStart"/>
      <w:r>
        <w:t>IoT</w:t>
      </w:r>
      <w:proofErr w:type="spellEnd"/>
      <w:r>
        <w:t xml:space="preserve">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391" w:name="_Toc20741353"/>
      <w:r>
        <w:rPr>
          <w:lang w:eastAsia="zh-CN"/>
        </w:rPr>
        <w:t>5.2.1.6.3</w:t>
      </w:r>
      <w:r>
        <w:rPr>
          <w:lang w:eastAsia="zh-CN"/>
        </w:rPr>
        <w:tab/>
        <w:t>NR TDD bands – UL considerations</w:t>
      </w:r>
      <w:bookmarkEnd w:id="391"/>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w:t>
      </w:r>
      <w:proofErr w:type="spellStart"/>
      <w:r>
        <w:rPr>
          <w:lang w:eastAsia="zh-CN"/>
        </w:rPr>
        <w:t>IoT</w:t>
      </w:r>
      <w:proofErr w:type="spellEnd"/>
      <w:r>
        <w:rPr>
          <w:lang w:eastAsia="zh-CN"/>
        </w:rPr>
        <w:t>.</w:t>
      </w:r>
    </w:p>
    <w:p w14:paraId="5862B62D" w14:textId="5B1735FE" w:rsidR="00C14EAA" w:rsidRDefault="00C14EAA" w:rsidP="00C14EAA">
      <w:pPr>
        <w:rPr>
          <w:lang w:eastAsia="zh-CN"/>
        </w:rPr>
      </w:pPr>
      <w:r>
        <w:rPr>
          <w:lang w:eastAsia="zh-CN"/>
        </w:rPr>
        <w:t>However, 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del w:id="392" w:author="Siva Subramani" w:date="2019-09-30T11:19:00Z">
        <w:r w:rsidDel="00E504C8">
          <w:rPr>
            <w:lang w:eastAsia="zh-CN"/>
          </w:rPr>
          <w:delText>6</w:delText>
        </w:r>
      </w:del>
      <w:ins w:id="393" w:author="Siva Subramani" w:date="2019-09-30T11:19:00Z">
        <w:r w:rsidR="00E504C8">
          <w:rPr>
            <w:lang w:eastAsia="zh-CN"/>
          </w:rPr>
          <w:t>3</w:t>
        </w:r>
      </w:ins>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The NB-</w:t>
      </w:r>
      <w:proofErr w:type="spellStart"/>
      <w:r>
        <w:rPr>
          <w:lang w:eastAsia="zh-CN"/>
        </w:rPr>
        <w:t>IoT</w:t>
      </w:r>
      <w:proofErr w:type="spellEnd"/>
      <w:r>
        <w:rPr>
          <w:lang w:eastAsia="zh-CN"/>
        </w:rPr>
        <w:t xml:space="preserve">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ins w:id="394" w:author="Siva Subramani" w:date="2019-09-30T11:19:00Z">
        <w:r w:rsidR="00E504C8">
          <w:rPr>
            <w:lang w:eastAsia="zh-CN"/>
          </w:rPr>
          <w:t>.</w:t>
        </w:r>
      </w:ins>
    </w:p>
    <w:p w14:paraId="1D70A47A" w14:textId="77777777" w:rsidR="00C14EAA" w:rsidRDefault="00C14EAA" w:rsidP="00C14EAA">
      <w:pPr>
        <w:rPr>
          <w:lang w:eastAsia="zh-CN"/>
        </w:rPr>
      </w:pPr>
      <w:r>
        <w:rPr>
          <w:lang w:eastAsia="zh-CN"/>
        </w:rPr>
        <w:t>While from Rel-15, and the introduction of NB-</w:t>
      </w:r>
      <w:proofErr w:type="spellStart"/>
      <w:r>
        <w:rPr>
          <w:lang w:eastAsia="zh-CN"/>
        </w:rPr>
        <w:t>IoT</w:t>
      </w:r>
      <w:proofErr w:type="spellEnd"/>
      <w:r>
        <w:rPr>
          <w:lang w:eastAsia="zh-CN"/>
        </w:rPr>
        <w:t xml:space="preserve">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ins w:id="395" w:author="Siva Subramani" w:date="2019-09-30T11:19:00Z">
        <w:r w:rsidR="00E504C8">
          <w:rPr>
            <w:lang w:eastAsia="zh-CN"/>
          </w:rPr>
          <w:t>.</w:t>
        </w:r>
      </w:ins>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396" w:name="_Toc20741354"/>
      <w:r>
        <w:rPr>
          <w:lang w:eastAsia="zh-CN"/>
        </w:rPr>
        <w:t>5.2.1.6.4</w:t>
      </w:r>
      <w:r>
        <w:rPr>
          <w:lang w:eastAsia="zh-CN"/>
        </w:rPr>
        <w:tab/>
        <w:t>Example</w:t>
      </w:r>
      <w:bookmarkEnd w:id="396"/>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xml:space="preserve">= 2,135 </w:t>
      </w:r>
      <w:proofErr w:type="spellStart"/>
      <w:r>
        <w:rPr>
          <w:lang w:eastAsia="zh-CN"/>
        </w:rPr>
        <w:t>MHz.</w:t>
      </w:r>
      <w:proofErr w:type="spellEnd"/>
    </w:p>
    <w:p w14:paraId="645B61FC" w14:textId="399630CA" w:rsidR="00C14EAA" w:rsidRDefault="00E504C8" w:rsidP="00C14EAA">
      <w:pPr>
        <w:rPr>
          <w:lang w:eastAsia="zh-CN"/>
        </w:rPr>
      </w:pPr>
      <w:ins w:id="397" w:author="Siva Subramani" w:date="2019-09-30T11:20:00Z">
        <w:r w:rsidRPr="00E504C8">
          <w:rPr>
            <w:rFonts w:eastAsia="Times New Roman"/>
            <w:lang w:eastAsia="zh-CN"/>
            <w:rPrChange w:id="398" w:author="Siva Subramani" w:date="2019-09-30T11:20:00Z">
              <w:rPr>
                <w:rFonts w:ascii="Arial" w:eastAsia="Times New Roman" w:hAnsi="Arial"/>
                <w:lang w:eastAsia="zh-CN"/>
              </w:rPr>
            </w:rPrChange>
          </w:rPr>
          <w:t>N</w:t>
        </w:r>
        <w:r w:rsidRPr="00E504C8">
          <w:rPr>
            <w:rFonts w:eastAsia="Times New Roman"/>
            <w:vertAlign w:val="subscript"/>
            <w:lang w:eastAsia="zh-CN"/>
            <w:rPrChange w:id="399" w:author="Siva Subramani" w:date="2019-09-30T11:20:00Z">
              <w:rPr>
                <w:rFonts w:ascii="Arial" w:eastAsia="Times New Roman" w:hAnsi="Arial"/>
                <w:vertAlign w:val="subscript"/>
                <w:lang w:eastAsia="zh-CN"/>
              </w:rPr>
            </w:rPrChange>
          </w:rPr>
          <w:t>RB</w:t>
        </w:r>
        <w:r w:rsidRPr="00E504C8">
          <w:rPr>
            <w:rFonts w:eastAsia="Times New Roman"/>
            <w:lang w:eastAsia="zh-CN"/>
            <w:rPrChange w:id="400" w:author="Siva Subramani" w:date="2019-09-30T11:20:00Z">
              <w:rPr>
                <w:rFonts w:ascii="Arial" w:eastAsia="Times New Roman" w:hAnsi="Arial"/>
                <w:lang w:eastAsia="zh-CN"/>
              </w:rPr>
            </w:rPrChange>
          </w:rPr>
          <w:t xml:space="preserve"> being even, such deployment would be in between 2,135,000-7.5-</w:t>
        </w:r>
        <w:del w:id="401" w:author="Ng, Man Hung (Nokia - GB)" w:date="2019-07-01T15:21:00Z">
          <w:r w:rsidRPr="00E504C8" w:rsidDel="00CE2C4E">
            <w:rPr>
              <w:rFonts w:eastAsia="Times New Roman"/>
              <w:lang w:eastAsia="zh-CN"/>
              <w:rPrChange w:id="402" w:author="Siva Subramani" w:date="2019-09-30T11:20:00Z">
                <w:rPr>
                  <w:rFonts w:ascii="Arial" w:eastAsia="Times New Roman" w:hAnsi="Arial"/>
                  <w:lang w:eastAsia="zh-CN"/>
                </w:rPr>
              </w:rPrChange>
            </w:rPr>
            <w:delText>5,000</w:delText>
          </w:r>
        </w:del>
        <w:r w:rsidRPr="00E504C8">
          <w:rPr>
            <w:rFonts w:eastAsia="Times New Roman"/>
            <w:lang w:eastAsia="zh-CN"/>
            <w:rPrChange w:id="403" w:author="Siva Subramani" w:date="2019-09-30T11:20:00Z">
              <w:rPr>
                <w:rFonts w:ascii="Arial" w:eastAsia="Times New Roman" w:hAnsi="Arial"/>
                <w:lang w:eastAsia="zh-CN"/>
              </w:rPr>
            </w:rPrChange>
          </w:rPr>
          <w:t>4,680=</w:t>
        </w:r>
        <w:del w:id="404" w:author="Ng, Man Hung (Nokia - GB)" w:date="2019-07-01T15:22:00Z">
          <w:r w:rsidRPr="00E504C8" w:rsidDel="00CE2C4E">
            <w:rPr>
              <w:rFonts w:eastAsia="Times New Roman"/>
              <w:lang w:eastAsia="zh-CN"/>
              <w:rPrChange w:id="405" w:author="Siva Subramani" w:date="2019-09-30T11:20:00Z">
                <w:rPr>
                  <w:rFonts w:ascii="Arial" w:eastAsia="Times New Roman" w:hAnsi="Arial"/>
                  <w:lang w:eastAsia="zh-CN"/>
                </w:rPr>
              </w:rPrChange>
            </w:rPr>
            <w:delText>2,129,992.5</w:delText>
          </w:r>
        </w:del>
        <w:r w:rsidRPr="00E504C8">
          <w:rPr>
            <w:rFonts w:eastAsia="Times New Roman"/>
            <w:lang w:eastAsia="zh-CN"/>
            <w:rPrChange w:id="406" w:author="Siva Subramani" w:date="2019-09-30T11:20:00Z">
              <w:rPr>
                <w:rFonts w:ascii="Arial" w:eastAsia="Times New Roman" w:hAnsi="Arial"/>
                <w:lang w:eastAsia="zh-CN"/>
              </w:rPr>
            </w:rPrChange>
          </w:rPr>
          <w:t xml:space="preserve">2,130,312.5 kHz (which corresponds to lower edge of RB </w:t>
        </w:r>
        <w:proofErr w:type="gramStart"/>
        <w:r w:rsidRPr="00E504C8">
          <w:rPr>
            <w:rFonts w:eastAsia="Times New Roman"/>
            <w:lang w:eastAsia="zh-CN"/>
            <w:rPrChange w:id="407" w:author="Siva Subramani" w:date="2019-09-30T11:20:00Z">
              <w:rPr>
                <w:rFonts w:ascii="Arial" w:eastAsia="Times New Roman" w:hAnsi="Arial"/>
                <w:lang w:eastAsia="zh-CN"/>
              </w:rPr>
            </w:rPrChange>
          </w:rPr>
          <w:t>#(</w:t>
        </w:r>
        <w:proofErr w:type="gramEnd"/>
        <w:r w:rsidRPr="00E504C8">
          <w:rPr>
            <w:rFonts w:eastAsia="Times New Roman"/>
            <w:lang w:eastAsia="zh-CN"/>
            <w:rPrChange w:id="408" w:author="Siva Subramani" w:date="2019-09-30T11:20:00Z">
              <w:rPr>
                <w:rFonts w:ascii="Arial" w:eastAsia="Times New Roman" w:hAnsi="Arial"/>
                <w:lang w:eastAsia="zh-CN"/>
              </w:rPr>
            </w:rPrChange>
          </w:rPr>
          <w:t>-26)) and 2,135,000-7.5+</w:t>
        </w:r>
        <w:del w:id="409" w:author="Ng, Man Hung (Nokia - GB)" w:date="2019-07-01T15:23:00Z">
          <w:r w:rsidRPr="00E504C8" w:rsidDel="00CE2C4E">
            <w:rPr>
              <w:rFonts w:eastAsia="Times New Roman"/>
              <w:lang w:eastAsia="zh-CN"/>
              <w:rPrChange w:id="410" w:author="Siva Subramani" w:date="2019-09-30T11:20:00Z">
                <w:rPr>
                  <w:rFonts w:ascii="Arial" w:eastAsia="Times New Roman" w:hAnsi="Arial"/>
                  <w:lang w:eastAsia="zh-CN"/>
                </w:rPr>
              </w:rPrChange>
            </w:rPr>
            <w:delText>5,000</w:delText>
          </w:r>
        </w:del>
        <w:r w:rsidRPr="00E504C8">
          <w:rPr>
            <w:rFonts w:eastAsia="Times New Roman"/>
            <w:lang w:eastAsia="zh-CN"/>
            <w:rPrChange w:id="411" w:author="Siva Subramani" w:date="2019-09-30T11:20:00Z">
              <w:rPr>
                <w:rFonts w:ascii="Arial" w:eastAsia="Times New Roman" w:hAnsi="Arial"/>
                <w:lang w:eastAsia="zh-CN"/>
              </w:rPr>
            </w:rPrChange>
          </w:rPr>
          <w:t>4,680=</w:t>
        </w:r>
        <w:del w:id="412" w:author="Ng, Man Hung (Nokia - GB)" w:date="2019-07-01T15:23:00Z">
          <w:r w:rsidRPr="00E504C8" w:rsidDel="00CE2C4E">
            <w:rPr>
              <w:rFonts w:eastAsia="Times New Roman"/>
              <w:lang w:eastAsia="zh-CN"/>
              <w:rPrChange w:id="413" w:author="Siva Subramani" w:date="2019-09-30T11:20:00Z">
                <w:rPr>
                  <w:rFonts w:ascii="Arial" w:eastAsia="Times New Roman" w:hAnsi="Arial"/>
                  <w:lang w:eastAsia="zh-CN"/>
                </w:rPr>
              </w:rPrChange>
            </w:rPr>
            <w:delText>2,139,992.5</w:delText>
          </w:r>
        </w:del>
        <w:r w:rsidRPr="00E504C8">
          <w:rPr>
            <w:rFonts w:eastAsia="Times New Roman"/>
            <w:lang w:eastAsia="zh-CN"/>
            <w:rPrChange w:id="414" w:author="Siva Subramani" w:date="2019-09-30T11:20:00Z">
              <w:rPr>
                <w:rFonts w:ascii="Arial" w:eastAsia="Times New Roman" w:hAnsi="Arial"/>
                <w:lang w:eastAsia="zh-CN"/>
              </w:rPr>
            </w:rPrChange>
          </w:rPr>
          <w:t>2,139,672.5 kHz (which corresponds to upper edge of RB #25).</w:t>
        </w:r>
      </w:ins>
      <w:del w:id="415" w:author="Siva Subramani" w:date="2019-09-30T11:20:00Z">
        <w:r w:rsidR="00C14EAA" w:rsidDel="00E504C8">
          <w:rPr>
            <w:lang w:eastAsia="zh-CN"/>
          </w:rPr>
          <w:delText>N</w:delText>
        </w:r>
        <w:r w:rsidR="00C14EAA" w:rsidRPr="000E779D" w:rsidDel="00E504C8">
          <w:rPr>
            <w:vertAlign w:val="subscript"/>
            <w:lang w:eastAsia="zh-CN"/>
          </w:rPr>
          <w:delText>RB</w:delText>
        </w:r>
        <w:r w:rsidR="00C14EAA" w:rsidDel="00E504C8">
          <w:rPr>
            <w:lang w:eastAsia="zh-CN"/>
          </w:rPr>
          <w:delText xml:space="preserve"> being even, such deployment would be in between 2,135,000-7.5-5,000=2,129,992.5 kHz (which corresponds to lower edge of RB #(-26)) and 2,135,000-7.5+5,000=2,139,992.5kHz (which corresponds to upper edge of RB #25)</w:delText>
        </w:r>
      </w:del>
      <w:r w:rsidR="00C14EAA">
        <w:rPr>
          <w:lang w:eastAsia="zh-CN"/>
        </w:rPr>
        <w:t>.</w:t>
      </w:r>
    </w:p>
    <w:p w14:paraId="20CAF6A3" w14:textId="7384F93C" w:rsidR="00C14EAA" w:rsidRDefault="00C14EAA" w:rsidP="00C14EAA">
      <w:pPr>
        <w:rPr>
          <w:lang w:eastAsia="zh-CN"/>
        </w:rPr>
      </w:pPr>
      <w:r>
        <w:rPr>
          <w:lang w:eastAsia="zh-CN"/>
        </w:rPr>
        <w:t xml:space="preserve">As seen in </w:t>
      </w:r>
      <w:del w:id="416" w:author="Siva Subramani" w:date="2019-09-30T11:21:00Z">
        <w:r w:rsidDel="00E504C8">
          <w:rPr>
            <w:lang w:eastAsia="zh-CN"/>
          </w:rPr>
          <w:fldChar w:fldCharType="begin"/>
        </w:r>
        <w:r w:rsidDel="00E504C8">
          <w:rPr>
            <w:lang w:eastAsia="zh-CN"/>
          </w:rPr>
          <w:delInstrText xml:space="preserve"> REF _Ref814571 \n \h </w:delInstrText>
        </w:r>
        <w:r w:rsidDel="00E504C8">
          <w:rPr>
            <w:lang w:eastAsia="zh-CN"/>
          </w:rPr>
        </w:r>
        <w:r w:rsidDel="00E504C8">
          <w:rPr>
            <w:lang w:eastAsia="zh-CN"/>
          </w:rPr>
          <w:fldChar w:fldCharType="separate"/>
        </w:r>
        <w:r w:rsidDel="00E504C8">
          <w:rPr>
            <w:lang w:eastAsia="zh-CN"/>
          </w:rPr>
          <w:delText>2.4.5</w:delText>
        </w:r>
        <w:r w:rsidDel="00E504C8">
          <w:rPr>
            <w:lang w:eastAsia="zh-CN"/>
          </w:rPr>
          <w:fldChar w:fldCharType="end"/>
        </w:r>
      </w:del>
      <w:ins w:id="417" w:author="Siva Subramani" w:date="2019-09-30T11:21:00Z">
        <w:r w:rsidR="00E504C8">
          <w:rPr>
            <w:lang w:eastAsia="zh-CN"/>
          </w:rPr>
          <w:t>5.2.1.4</w:t>
        </w:r>
      </w:ins>
      <w:r>
        <w:rPr>
          <w:lang w:eastAsia="zh-CN"/>
        </w:rPr>
        <w:t>, the SS block would occupy a frequency block from 1200*N+50*M-10*180-7.5 kHz to 1200*N+50*M+</w:t>
      </w:r>
      <w:proofErr w:type="gramStart"/>
      <w:r>
        <w:rPr>
          <w:lang w:eastAsia="zh-CN"/>
        </w:rPr>
        <w:t>10*180-7.5</w:t>
      </w:r>
      <w:proofErr w:type="gramEnd"/>
      <w:r>
        <w:rPr>
          <w:lang w:eastAsia="zh-CN"/>
        </w:rPr>
        <w:t xml:space="preserve"> kHz.</w:t>
      </w:r>
    </w:p>
    <w:p w14:paraId="256488E2" w14:textId="77777777" w:rsidR="00C14EAA" w:rsidRDefault="00C14EAA" w:rsidP="00C14EAA">
      <w:pPr>
        <w:rPr>
          <w:lang w:eastAsia="zh-CN"/>
        </w:rPr>
      </w:pPr>
      <w:r>
        <w:rPr>
          <w:lang w:eastAsia="zh-CN"/>
        </w:rPr>
        <w:t>Assuming N=1778 and M=5 (GSCN=5333), being subcarrier aligned, the SS block would occupy frequency range [</w:t>
      </w:r>
      <w:proofErr w:type="gramStart"/>
      <w:r>
        <w:rPr>
          <w:lang w:eastAsia="zh-CN"/>
        </w:rPr>
        <w:t>2,132,042.5 ;</w:t>
      </w:r>
      <w:proofErr w:type="gramEnd"/>
      <w:r>
        <w:rPr>
          <w:lang w:eastAsia="zh-CN"/>
        </w:rPr>
        <w:t xml:space="preserve"> 2,135,642.5] kHz. In other words, SS block would overlap NR RBs </w:t>
      </w:r>
      <w:proofErr w:type="gramStart"/>
      <w:r>
        <w:rPr>
          <w:lang w:eastAsia="zh-CN"/>
        </w:rPr>
        <w:t>#(</w:t>
      </w:r>
      <w:proofErr w:type="gramEnd"/>
      <w:r>
        <w:rPr>
          <w:lang w:eastAsia="zh-CN"/>
        </w:rPr>
        <w:t>-17) to #3.</w:t>
      </w:r>
    </w:p>
    <w:p w14:paraId="1CE40C63" w14:textId="77777777" w:rsidR="00C14EAA" w:rsidRDefault="00C14EAA" w:rsidP="00C14EAA">
      <w:pPr>
        <w:rPr>
          <w:lang w:eastAsia="zh-CN"/>
        </w:rPr>
      </w:pPr>
      <w:r>
        <w:rPr>
          <w:lang w:eastAsia="zh-CN"/>
        </w:rPr>
        <w:t>Considering NB-</w:t>
      </w:r>
      <w:proofErr w:type="spellStart"/>
      <w:r>
        <w:rPr>
          <w:lang w:eastAsia="zh-CN"/>
        </w:rPr>
        <w:t>IoT</w:t>
      </w:r>
      <w:proofErr w:type="spellEnd"/>
      <w:r>
        <w:rPr>
          <w:lang w:eastAsia="zh-CN"/>
        </w:rPr>
        <w:t xml:space="preserve"> and NR RB alignment, NB-</w:t>
      </w:r>
      <w:proofErr w:type="spellStart"/>
      <w:r>
        <w:rPr>
          <w:lang w:eastAsia="zh-CN"/>
        </w:rPr>
        <w:t>IoT</w:t>
      </w:r>
      <w:proofErr w:type="spellEnd"/>
      <w:r>
        <w:rPr>
          <w:lang w:eastAsia="zh-CN"/>
        </w:rPr>
        <w:t xml:space="preserve">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w:t>
      </w:r>
      <w:proofErr w:type="spellStart"/>
      <w:r>
        <w:rPr>
          <w:lang w:eastAsia="zh-CN"/>
        </w:rPr>
        <w:t>IoT</w:t>
      </w:r>
      <w:proofErr w:type="spellEnd"/>
      <w:r>
        <w:rPr>
          <w:lang w:eastAsia="zh-CN"/>
        </w:rPr>
        <w:t xml:space="preserve"> RB over 2 NR RBs then) would offer more options for possible NB-</w:t>
      </w:r>
      <w:proofErr w:type="spellStart"/>
      <w:r>
        <w:rPr>
          <w:lang w:eastAsia="zh-CN"/>
        </w:rPr>
        <w:t>IoT</w:t>
      </w:r>
      <w:proofErr w:type="spellEnd"/>
      <w:r>
        <w:rPr>
          <w:lang w:eastAsia="zh-CN"/>
        </w:rPr>
        <w:t xml:space="preserve">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418" w:name="_Toc20741355"/>
      <w:r>
        <w:rPr>
          <w:lang w:eastAsia="zh-CN"/>
        </w:rPr>
        <w:lastRenderedPageBreak/>
        <w:t>5.2.1.7</w:t>
      </w:r>
      <w:r>
        <w:rPr>
          <w:lang w:eastAsia="zh-CN"/>
        </w:rPr>
        <w:tab/>
        <w:t>NR SCS based channel raster</w:t>
      </w:r>
      <w:bookmarkEnd w:id="418"/>
    </w:p>
    <w:p w14:paraId="4C10C625" w14:textId="77777777" w:rsidR="00C14EAA" w:rsidRDefault="00C14EAA" w:rsidP="00C14EAA">
      <w:pPr>
        <w:pStyle w:val="Heading5"/>
        <w:ind w:left="1008" w:hanging="1008"/>
        <w:rPr>
          <w:lang w:eastAsia="zh-CN"/>
        </w:rPr>
      </w:pPr>
      <w:bookmarkStart w:id="419" w:name="_Toc20741356"/>
      <w:r>
        <w:rPr>
          <w:lang w:eastAsia="zh-CN"/>
        </w:rPr>
        <w:t>5.2.1.7.1</w:t>
      </w:r>
      <w:r>
        <w:rPr>
          <w:lang w:eastAsia="zh-CN"/>
        </w:rPr>
        <w:tab/>
        <w:t>DL considerations</w:t>
      </w:r>
      <w:bookmarkEnd w:id="419"/>
    </w:p>
    <w:p w14:paraId="3A8E4C8A" w14:textId="77777777" w:rsidR="00C14EAA" w:rsidRPr="00894787" w:rsidRDefault="00C14EAA" w:rsidP="00C14EAA">
      <w:pPr>
        <w:pStyle w:val="Heading5"/>
        <w:ind w:left="1008" w:hanging="1008"/>
        <w:rPr>
          <w:lang w:eastAsia="zh-CN"/>
        </w:rPr>
      </w:pPr>
      <w:bookmarkStart w:id="420" w:name="_Toc20741357"/>
      <w:r>
        <w:rPr>
          <w:lang w:eastAsia="zh-CN"/>
        </w:rPr>
        <w:t>5.2.1.7.1.1</w:t>
      </w:r>
      <w:r>
        <w:rPr>
          <w:lang w:eastAsia="zh-CN"/>
        </w:rPr>
        <w:tab/>
        <w:t>Carrier frequency</w:t>
      </w:r>
      <w:bookmarkEnd w:id="420"/>
      <w:r>
        <w:rPr>
          <w:lang w:eastAsia="zh-CN"/>
        </w:rPr>
        <w:t xml:space="preserve"> </w:t>
      </w:r>
    </w:p>
    <w:p w14:paraId="001B0E79" w14:textId="77777777" w:rsidR="00C14EAA" w:rsidRDefault="00C14EAA" w:rsidP="00C14EAA">
      <w:pPr>
        <w:rPr>
          <w:lang w:eastAsia="zh-CN"/>
        </w:rPr>
      </w:pPr>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421" w:name="_Hlk4089320"/>
      <w:bookmarkStart w:id="422"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421"/>
        <m:r>
          <m:rPr>
            <m:sty m:val="p"/>
          </m:rPr>
          <w:rPr>
            <w:rFonts w:ascii="Cambria Math" w:hAnsi="Cambria Math" w:cs="Arial"/>
            <w:sz w:val="22"/>
            <w:lang w:eastAsia="zh-CN"/>
          </w:rPr>
          <m:t>I-7.5</m:t>
        </m:r>
      </m:oMath>
      <w:bookmarkEnd w:id="422"/>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w:t>
      </w:r>
      <w:proofErr w:type="spellStart"/>
      <w:r>
        <w:rPr>
          <w:lang w:eastAsia="zh-CN"/>
        </w:rPr>
        <w:t>IoT</w:t>
      </w:r>
      <w:proofErr w:type="spellEnd"/>
      <w:r>
        <w:rPr>
          <w:lang w:eastAsia="zh-CN"/>
        </w:rPr>
        <w:t xml:space="preserve">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Pr>
          <w:lang w:eastAsia="zh-CN"/>
        </w:rPr>
        <w:t>k</w:t>
      </w:r>
      <w:proofErr w:type="gramEnd"/>
      <w:r>
        <w:rPr>
          <w:lang w:eastAsia="zh-CN"/>
        </w:rPr>
        <w:t>: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sidRPr="0029166C">
        <w:rPr>
          <w:i/>
          <w:lang w:eastAsia="zh-CN"/>
        </w:rPr>
        <w:t>I</w:t>
      </w:r>
      <w:r>
        <w:rPr>
          <w:lang w:eastAsia="zh-CN"/>
        </w:rPr>
        <w:t xml:space="preserve"> :</w:t>
      </w:r>
      <w:proofErr w:type="gramEnd"/>
      <w:r>
        <w:rPr>
          <w:lang w:eastAsia="zh-CN"/>
        </w:rPr>
        <w:t xml:space="preserve">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423"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423"/>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w:t>
      </w:r>
      <w:proofErr w:type="spellStart"/>
      <w:r>
        <w:rPr>
          <w:lang w:eastAsia="zh-CN"/>
        </w:rPr>
        <w:t>n</w:t>
      </w:r>
      <w:proofErr w:type="gramStart"/>
      <w:r>
        <w:rPr>
          <w:lang w:eastAsia="zh-CN"/>
        </w:rPr>
        <w:t>,m</w:t>
      </w:r>
      <w:proofErr w:type="spellEnd"/>
      <w:proofErr w:type="gramEnd"/>
      <w:r>
        <w:rPr>
          <w:lang w:eastAsia="zh-CN"/>
        </w:rPr>
        <w:t>)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424" w:name="_Toc20741358"/>
      <w:r>
        <w:rPr>
          <w:lang w:eastAsia="zh-CN"/>
        </w:rPr>
        <w:t>5.2.1.7.1.2</w:t>
      </w:r>
      <w:r>
        <w:rPr>
          <w:lang w:eastAsia="zh-CN"/>
        </w:rPr>
        <w:tab/>
        <w:t>RB alignment</w:t>
      </w:r>
      <w:bookmarkEnd w:id="424"/>
      <w:r>
        <w:rPr>
          <w:lang w:eastAsia="zh-CN"/>
        </w:rPr>
        <w:t xml:space="preserve">  </w:t>
      </w:r>
    </w:p>
    <w:p w14:paraId="34FD96B0" w14:textId="77777777" w:rsidR="00C14EAA" w:rsidRDefault="00C14EAA" w:rsidP="00C14EAA">
      <w:pPr>
        <w:rPr>
          <w:lang w:eastAsia="zh-CN"/>
        </w:rPr>
      </w:pPr>
      <w:r>
        <w:rPr>
          <w:lang w:eastAsia="zh-CN"/>
        </w:rPr>
        <w:t>When considering 15 kHz SCS, 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w:t>
      </w:r>
      <w:proofErr w:type="spellStart"/>
      <w:r>
        <w:rPr>
          <w:lang w:eastAsia="zh-CN"/>
        </w:rPr>
        <w:t>IoT</w:t>
      </w:r>
      <w:proofErr w:type="spellEnd"/>
      <w:r>
        <w:rPr>
          <w:lang w:eastAsia="zh-CN"/>
        </w:rPr>
        <w:t xml:space="preserve"> RB. Depending on the required guard, it might be more optimal to </w:t>
      </w:r>
      <w:proofErr w:type="spellStart"/>
      <w:r>
        <w:rPr>
          <w:lang w:eastAsia="zh-CN"/>
        </w:rPr>
        <w:t>center</w:t>
      </w:r>
      <w:proofErr w:type="spellEnd"/>
      <w:r>
        <w:rPr>
          <w:lang w:eastAsia="zh-CN"/>
        </w:rPr>
        <w:t xml:space="preserve"> NB-</w:t>
      </w:r>
      <w:proofErr w:type="spellStart"/>
      <w:r>
        <w:rPr>
          <w:lang w:eastAsia="zh-CN"/>
        </w:rPr>
        <w:t>IoT</w:t>
      </w:r>
      <w:proofErr w:type="spellEnd"/>
      <w:r>
        <w:rPr>
          <w:lang w:eastAsia="zh-CN"/>
        </w:rPr>
        <w:t xml:space="preserve">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5BD98171" w:rsidR="00C14EAA" w:rsidRDefault="00C14EAA" w:rsidP="00C14EAA">
      <w:pPr>
        <w:rPr>
          <w:lang w:eastAsia="zh-CN"/>
        </w:rPr>
      </w:pPr>
      <w:r>
        <w:rPr>
          <w:lang w:eastAsia="zh-CN"/>
        </w:rPr>
        <w:t xml:space="preserve">As mentioned in </w:t>
      </w:r>
      <w:del w:id="425" w:author="Siva Subramani" w:date="2019-09-30T11:21:00Z">
        <w:r w:rsidDel="00E504C8">
          <w:rPr>
            <w:lang w:eastAsia="zh-CN"/>
          </w:rPr>
          <w:fldChar w:fldCharType="begin"/>
        </w:r>
        <w:r w:rsidDel="00E504C8">
          <w:rPr>
            <w:lang w:eastAsia="zh-CN"/>
          </w:rPr>
          <w:delInstrText xml:space="preserve"> REF _Ref727050 \n \h </w:delInstrText>
        </w:r>
        <w:r w:rsidDel="00E504C8">
          <w:rPr>
            <w:lang w:eastAsia="zh-CN"/>
          </w:rPr>
        </w:r>
        <w:r w:rsidDel="00E504C8">
          <w:rPr>
            <w:lang w:eastAsia="zh-CN"/>
          </w:rPr>
          <w:fldChar w:fldCharType="separate"/>
        </w:r>
        <w:r w:rsidDel="00E504C8">
          <w:rPr>
            <w:lang w:eastAsia="zh-CN"/>
          </w:rPr>
          <w:delText>2.2</w:delText>
        </w:r>
        <w:r w:rsidDel="00E504C8">
          <w:rPr>
            <w:lang w:eastAsia="zh-CN"/>
          </w:rPr>
          <w:fldChar w:fldCharType="end"/>
        </w:r>
      </w:del>
      <w:ins w:id="426" w:author="Siva Subramani" w:date="2019-09-30T11:21:00Z">
        <w:r w:rsidR="00E504C8">
          <w:rPr>
            <w:lang w:eastAsia="zh-CN"/>
          </w:rPr>
          <w:t>5.2.1.5</w:t>
        </w:r>
      </w:ins>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427" w:name="_Toc20741359"/>
      <w:r>
        <w:rPr>
          <w:lang w:eastAsia="zh-CN"/>
        </w:rPr>
        <w:t>5.2.1.7.1.3</w:t>
      </w:r>
      <w:r>
        <w:rPr>
          <w:lang w:eastAsia="zh-CN"/>
        </w:rPr>
        <w:tab/>
        <w:t>Channel bandwidth</w:t>
      </w:r>
      <w:bookmarkEnd w:id="427"/>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0A9698EE"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del w:id="428" w:author="Siva Subramani" w:date="2019-09-30T11:21:00Z">
        <w:r w:rsidDel="00E504C8">
          <w:rPr>
            <w:lang w:eastAsia="zh-CN"/>
          </w:rPr>
          <w:delText>4</w:delText>
        </w:r>
      </w:del>
      <w:ins w:id="429" w:author="Siva Subramani" w:date="2019-09-30T11:21:00Z">
        <w:r w:rsidR="00E504C8">
          <w:rPr>
            <w:lang w:eastAsia="zh-CN"/>
          </w:rPr>
          <w:t>6</w:t>
        </w:r>
      </w:ins>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w:t>
      </w:r>
      <w:proofErr w:type="spellStart"/>
      <w:r>
        <w:rPr>
          <w:lang w:eastAsia="zh-CN"/>
        </w:rPr>
        <w:t>IoT</w:t>
      </w:r>
      <w:proofErr w:type="spellEnd"/>
      <w:r>
        <w:rPr>
          <w:lang w:eastAsia="zh-CN"/>
        </w:rPr>
        <w:t>, with NR SCS based channel raster, the possible positions of NB-</w:t>
      </w:r>
      <w:proofErr w:type="spellStart"/>
      <w:r>
        <w:rPr>
          <w:lang w:eastAsia="zh-CN"/>
        </w:rPr>
        <w:t>IoT</w:t>
      </w:r>
      <w:proofErr w:type="spellEnd"/>
      <w:r>
        <w:rPr>
          <w:lang w:eastAsia="zh-CN"/>
        </w:rPr>
        <w:t xml:space="preserve"> RB depend here of NR carrier frequency position. For a given NR channel bandwidth signal, it’s then not possible to give the candidate list of NB-</w:t>
      </w:r>
      <w:proofErr w:type="spellStart"/>
      <w:r>
        <w:rPr>
          <w:lang w:eastAsia="zh-CN"/>
        </w:rPr>
        <w:t>IoT</w:t>
      </w:r>
      <w:proofErr w:type="spellEnd"/>
      <w:r>
        <w:rPr>
          <w:lang w:eastAsia="zh-CN"/>
        </w:rPr>
        <w:t xml:space="preserve">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430" w:name="_Ref728448"/>
      <w:bookmarkStart w:id="431" w:name="_Toc20741360"/>
      <w:r>
        <w:rPr>
          <w:lang w:eastAsia="zh-CN"/>
        </w:rPr>
        <w:t>5.2.1.7.1.4</w:t>
      </w:r>
      <w:r>
        <w:rPr>
          <w:lang w:eastAsia="zh-CN"/>
        </w:rPr>
        <w:tab/>
      </w:r>
      <w:r>
        <w:t>Conclusion</w:t>
      </w:r>
      <w:bookmarkEnd w:id="430"/>
      <w:bookmarkEnd w:id="431"/>
    </w:p>
    <w:p w14:paraId="35E8AB82" w14:textId="77777777" w:rsidR="00C14EAA" w:rsidRDefault="00C14EAA" w:rsidP="00C14EAA">
      <w:r>
        <w:t>NB-</w:t>
      </w:r>
      <w:proofErr w:type="spellStart"/>
      <w:r>
        <w:t>IoT</w:t>
      </w:r>
      <w:proofErr w:type="spellEnd"/>
      <w:r>
        <w:t xml:space="preserve"> and NR operating could coexist in NR bands supporting SCS based channel raster, but also optimizing resource utilization by aligning respective RBs for 15 kHz SCS.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p>
    <w:p w14:paraId="0D31FE04" w14:textId="77777777" w:rsidR="00C14EAA" w:rsidRDefault="00C14EAA" w:rsidP="00C14EAA">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432" w:name="_Toc20741361"/>
      <w:r>
        <w:rPr>
          <w:lang w:eastAsia="zh-CN"/>
        </w:rPr>
        <w:t>5.2.1.7.2</w:t>
      </w:r>
      <w:r>
        <w:rPr>
          <w:lang w:eastAsia="zh-CN"/>
        </w:rPr>
        <w:tab/>
        <w:t>UL considerations</w:t>
      </w:r>
      <w:bookmarkEnd w:id="432"/>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35E58390" w:rsidR="00C14EAA" w:rsidRDefault="00C14EAA" w:rsidP="00C14EAA">
      <w:pPr>
        <w:rPr>
          <w:lang w:eastAsia="zh-CN"/>
        </w:rPr>
      </w:pPr>
      <w:r>
        <w:rPr>
          <w:lang w:eastAsia="zh-CN"/>
        </w:rPr>
        <w:t>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del w:id="433" w:author="Siva Subramani" w:date="2019-09-30T11:22:00Z">
        <w:r w:rsidDel="00E504C8">
          <w:rPr>
            <w:lang w:eastAsia="zh-CN"/>
          </w:rPr>
          <w:delText>6</w:delText>
        </w:r>
      </w:del>
      <w:ins w:id="434" w:author="Siva Subramani" w:date="2019-09-30T11:22:00Z">
        <w:r w:rsidR="00E504C8">
          <w:rPr>
            <w:lang w:eastAsia="zh-CN"/>
          </w:rPr>
          <w:t>3</w:t>
        </w:r>
      </w:ins>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The NB-</w:t>
      </w:r>
      <w:proofErr w:type="spellStart"/>
      <w:r>
        <w:rPr>
          <w:lang w:eastAsia="zh-CN"/>
        </w:rPr>
        <w:t>IoT</w:t>
      </w:r>
      <w:proofErr w:type="spellEnd"/>
      <w:r>
        <w:rPr>
          <w:lang w:eastAsia="zh-CN"/>
        </w:rPr>
        <w:t xml:space="preserve">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ins w:id="435" w:author="Siva Subramani" w:date="2019-09-30T11:22:00Z">
        <w:r w:rsidR="00E504C8">
          <w:rPr>
            <w:lang w:eastAsia="zh-CN"/>
          </w:rPr>
          <w:t>.</w:t>
        </w:r>
      </w:ins>
    </w:p>
    <w:p w14:paraId="1673FB34" w14:textId="77777777" w:rsidR="00C14EAA" w:rsidRDefault="00C14EAA" w:rsidP="00C14EAA">
      <w:pPr>
        <w:rPr>
          <w:lang w:eastAsia="zh-CN"/>
        </w:rPr>
      </w:pPr>
      <w:r>
        <w:rPr>
          <w:lang w:eastAsia="zh-CN"/>
        </w:rPr>
        <w:t>While from Rel-15, and the introduction of NB-</w:t>
      </w:r>
      <w:proofErr w:type="spellStart"/>
      <w:r>
        <w:rPr>
          <w:lang w:eastAsia="zh-CN"/>
        </w:rPr>
        <w:t>IoT</w:t>
      </w:r>
      <w:proofErr w:type="spellEnd"/>
      <w:r>
        <w:rPr>
          <w:lang w:eastAsia="zh-CN"/>
        </w:rPr>
        <w:t xml:space="preserve">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ins w:id="436" w:author="Siva Subramani" w:date="2019-09-30T11:22:00Z">
        <w:r w:rsidR="00E504C8">
          <w:rPr>
            <w:lang w:eastAsia="zh-CN"/>
          </w:rPr>
          <w:t>.</w:t>
        </w:r>
      </w:ins>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437" w:name="_Toc20741362"/>
      <w:r>
        <w:rPr>
          <w:lang w:eastAsia="zh-CN"/>
        </w:rPr>
        <w:lastRenderedPageBreak/>
        <w:t>5.2.1.7.3</w:t>
      </w:r>
      <w:r>
        <w:rPr>
          <w:lang w:eastAsia="zh-CN"/>
        </w:rPr>
        <w:tab/>
        <w:t>Example</w:t>
      </w:r>
      <w:bookmarkEnd w:id="437"/>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xml:space="preserve">= 2,562 </w:t>
      </w:r>
      <w:proofErr w:type="spellStart"/>
      <w:r>
        <w:rPr>
          <w:lang w:eastAsia="zh-CN"/>
        </w:rPr>
        <w:t>MHz.</w:t>
      </w:r>
      <w:proofErr w:type="spellEnd"/>
    </w:p>
    <w:p w14:paraId="12F4F015" w14:textId="45B82B9D" w:rsidR="00C14EAA" w:rsidRDefault="00461040" w:rsidP="00C14EAA">
      <w:pPr>
        <w:rPr>
          <w:lang w:eastAsia="zh-CN"/>
        </w:rPr>
      </w:pPr>
      <w:ins w:id="438" w:author="Siva Subramani" w:date="2019-09-30T11:22:00Z">
        <w:r w:rsidRPr="00461040">
          <w:rPr>
            <w:rFonts w:eastAsia="Times New Roman"/>
            <w:lang w:eastAsia="zh-CN"/>
            <w:rPrChange w:id="439" w:author="Siva Subramani" w:date="2019-09-30T11:22:00Z">
              <w:rPr>
                <w:rFonts w:ascii="Arial" w:eastAsia="Times New Roman" w:hAnsi="Arial"/>
                <w:lang w:eastAsia="zh-CN"/>
              </w:rPr>
            </w:rPrChange>
          </w:rPr>
          <w:t>N</w:t>
        </w:r>
        <w:r w:rsidRPr="00461040">
          <w:rPr>
            <w:rFonts w:eastAsia="Times New Roman"/>
            <w:vertAlign w:val="subscript"/>
            <w:lang w:eastAsia="zh-CN"/>
            <w:rPrChange w:id="440" w:author="Siva Subramani" w:date="2019-09-30T11:22:00Z">
              <w:rPr>
                <w:rFonts w:ascii="Arial" w:eastAsia="Times New Roman" w:hAnsi="Arial"/>
                <w:vertAlign w:val="subscript"/>
                <w:lang w:eastAsia="zh-CN"/>
              </w:rPr>
            </w:rPrChange>
          </w:rPr>
          <w:t>RB</w:t>
        </w:r>
        <w:r w:rsidRPr="00461040">
          <w:rPr>
            <w:rFonts w:eastAsia="Times New Roman"/>
            <w:lang w:eastAsia="zh-CN"/>
            <w:rPrChange w:id="441" w:author="Siva Subramani" w:date="2019-09-30T11:22:00Z">
              <w:rPr>
                <w:rFonts w:ascii="Arial" w:eastAsia="Times New Roman" w:hAnsi="Arial"/>
                <w:lang w:eastAsia="zh-CN"/>
              </w:rPr>
            </w:rPrChange>
          </w:rPr>
          <w:t xml:space="preserve"> being even, such deployment would be in between 2,562,000-7.5-</w:t>
        </w:r>
        <w:del w:id="442" w:author="Ng, Man Hung (Nokia - GB)" w:date="2019-07-01T15:28:00Z">
          <w:r w:rsidRPr="00461040" w:rsidDel="00FC510F">
            <w:rPr>
              <w:rFonts w:eastAsia="Times New Roman"/>
              <w:lang w:eastAsia="zh-CN"/>
              <w:rPrChange w:id="443" w:author="Siva Subramani" w:date="2019-09-30T11:22:00Z">
                <w:rPr>
                  <w:rFonts w:ascii="Arial" w:eastAsia="Times New Roman" w:hAnsi="Arial"/>
                  <w:lang w:eastAsia="zh-CN"/>
                </w:rPr>
              </w:rPrChange>
            </w:rPr>
            <w:delText>5,000</w:delText>
          </w:r>
        </w:del>
        <w:r w:rsidRPr="00461040">
          <w:rPr>
            <w:rFonts w:eastAsia="Times New Roman"/>
            <w:lang w:eastAsia="zh-CN"/>
            <w:rPrChange w:id="444" w:author="Siva Subramani" w:date="2019-09-30T11:22:00Z">
              <w:rPr>
                <w:rFonts w:ascii="Arial" w:eastAsia="Times New Roman" w:hAnsi="Arial"/>
                <w:lang w:eastAsia="zh-CN"/>
              </w:rPr>
            </w:rPrChange>
          </w:rPr>
          <w:t>4,680=</w:t>
        </w:r>
        <w:del w:id="445" w:author="Ng, Man Hung (Nokia - GB)" w:date="2019-07-01T15:29:00Z">
          <w:r w:rsidRPr="00461040" w:rsidDel="00FC510F">
            <w:rPr>
              <w:rFonts w:eastAsia="Times New Roman"/>
              <w:lang w:eastAsia="zh-CN"/>
              <w:rPrChange w:id="446" w:author="Siva Subramani" w:date="2019-09-30T11:22:00Z">
                <w:rPr>
                  <w:rFonts w:ascii="Arial" w:eastAsia="Times New Roman" w:hAnsi="Arial"/>
                  <w:lang w:eastAsia="zh-CN"/>
                </w:rPr>
              </w:rPrChange>
            </w:rPr>
            <w:delText>2,556,992.5</w:delText>
          </w:r>
        </w:del>
        <w:r w:rsidRPr="00461040">
          <w:rPr>
            <w:rFonts w:eastAsia="Times New Roman"/>
            <w:lang w:eastAsia="zh-CN"/>
            <w:rPrChange w:id="447" w:author="Siva Subramani" w:date="2019-09-30T11:22:00Z">
              <w:rPr>
                <w:rFonts w:ascii="Arial" w:eastAsia="Times New Roman" w:hAnsi="Arial"/>
                <w:lang w:eastAsia="zh-CN"/>
              </w:rPr>
            </w:rPrChange>
          </w:rPr>
          <w:t xml:space="preserve">2,557,312.5 kHz (which corresponds to lower edge of RB </w:t>
        </w:r>
        <w:proofErr w:type="gramStart"/>
        <w:r w:rsidRPr="00461040">
          <w:rPr>
            <w:rFonts w:eastAsia="Times New Roman"/>
            <w:lang w:eastAsia="zh-CN"/>
            <w:rPrChange w:id="448" w:author="Siva Subramani" w:date="2019-09-30T11:22:00Z">
              <w:rPr>
                <w:rFonts w:ascii="Arial" w:eastAsia="Times New Roman" w:hAnsi="Arial"/>
                <w:lang w:eastAsia="zh-CN"/>
              </w:rPr>
            </w:rPrChange>
          </w:rPr>
          <w:t>#(</w:t>
        </w:r>
        <w:proofErr w:type="gramEnd"/>
        <w:r w:rsidRPr="00461040">
          <w:rPr>
            <w:rFonts w:eastAsia="Times New Roman"/>
            <w:lang w:eastAsia="zh-CN"/>
            <w:rPrChange w:id="449" w:author="Siva Subramani" w:date="2019-09-30T11:22:00Z">
              <w:rPr>
                <w:rFonts w:ascii="Arial" w:eastAsia="Times New Roman" w:hAnsi="Arial"/>
                <w:lang w:eastAsia="zh-CN"/>
              </w:rPr>
            </w:rPrChange>
          </w:rPr>
          <w:t>-26)) and 2,520,000-7.5+</w:t>
        </w:r>
        <w:del w:id="450" w:author="Ng, Man Hung (Nokia - GB)" w:date="2019-07-01T15:29:00Z">
          <w:r w:rsidRPr="00461040" w:rsidDel="00FC510F">
            <w:rPr>
              <w:rFonts w:eastAsia="Times New Roman"/>
              <w:lang w:eastAsia="zh-CN"/>
              <w:rPrChange w:id="451" w:author="Siva Subramani" w:date="2019-09-30T11:22:00Z">
                <w:rPr>
                  <w:rFonts w:ascii="Arial" w:eastAsia="Times New Roman" w:hAnsi="Arial"/>
                  <w:lang w:eastAsia="zh-CN"/>
                </w:rPr>
              </w:rPrChange>
            </w:rPr>
            <w:delText>5,000</w:delText>
          </w:r>
        </w:del>
        <w:r w:rsidRPr="00461040">
          <w:rPr>
            <w:rFonts w:eastAsia="Times New Roman"/>
            <w:lang w:eastAsia="zh-CN"/>
            <w:rPrChange w:id="452" w:author="Siva Subramani" w:date="2019-09-30T11:22:00Z">
              <w:rPr>
                <w:rFonts w:ascii="Arial" w:eastAsia="Times New Roman" w:hAnsi="Arial"/>
                <w:lang w:eastAsia="zh-CN"/>
              </w:rPr>
            </w:rPrChange>
          </w:rPr>
          <w:t>4,680=</w:t>
        </w:r>
        <w:del w:id="453" w:author="Ng, Man Hung (Nokia - GB)" w:date="2019-07-01T15:29:00Z">
          <w:r w:rsidRPr="00461040" w:rsidDel="00FC510F">
            <w:rPr>
              <w:rFonts w:eastAsia="Times New Roman"/>
              <w:lang w:eastAsia="zh-CN"/>
              <w:rPrChange w:id="454" w:author="Siva Subramani" w:date="2019-09-30T11:22:00Z">
                <w:rPr>
                  <w:rFonts w:ascii="Arial" w:eastAsia="Times New Roman" w:hAnsi="Arial"/>
                  <w:lang w:eastAsia="zh-CN"/>
                </w:rPr>
              </w:rPrChange>
            </w:rPr>
            <w:delText>2,566,992.5</w:delText>
          </w:r>
        </w:del>
        <w:r w:rsidRPr="00461040">
          <w:rPr>
            <w:rFonts w:eastAsia="Times New Roman"/>
            <w:lang w:eastAsia="zh-CN"/>
            <w:rPrChange w:id="455" w:author="Siva Subramani" w:date="2019-09-30T11:22:00Z">
              <w:rPr>
                <w:rFonts w:ascii="Arial" w:eastAsia="Times New Roman" w:hAnsi="Arial"/>
                <w:lang w:eastAsia="zh-CN"/>
              </w:rPr>
            </w:rPrChange>
          </w:rPr>
          <w:t>2,556,672.5 kHz (which corresponds to upper edge of RB #25)</w:t>
        </w:r>
      </w:ins>
      <w:del w:id="456" w:author="Siva Subramani" w:date="2019-09-30T11:22:00Z">
        <w:r w:rsidR="00C14EAA" w:rsidDel="00461040">
          <w:rPr>
            <w:lang w:eastAsia="zh-CN"/>
          </w:rPr>
          <w:delText>N</w:delText>
        </w:r>
        <w:r w:rsidR="00C14EAA" w:rsidRPr="000E779D" w:rsidDel="00461040">
          <w:rPr>
            <w:vertAlign w:val="subscript"/>
            <w:lang w:eastAsia="zh-CN"/>
          </w:rPr>
          <w:delText>RB</w:delText>
        </w:r>
        <w:r w:rsidR="00C14EAA" w:rsidDel="00461040">
          <w:rPr>
            <w:lang w:eastAsia="zh-CN"/>
          </w:rPr>
          <w:delText xml:space="preserve"> being even, such deployment would be in between 2,562,000-7.5-5,000=2,556,992.5 kHz (which corresponds to lower edge of RB #(-26)) and 2,520,000-7.5+5,000=2,566,992.5kHz (which corresponds to upper edge of RB #25)</w:delText>
        </w:r>
      </w:del>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w:t>
      </w:r>
      <w:proofErr w:type="gramStart"/>
      <w:r>
        <w:rPr>
          <w:lang w:eastAsia="zh-CN"/>
        </w:rPr>
        <w:t>10*180-7.5</w:t>
      </w:r>
      <w:proofErr w:type="gramEnd"/>
      <w:r>
        <w:rPr>
          <w:lang w:eastAsia="zh-CN"/>
        </w:rPr>
        <w:t xml:space="preserve"> kHz.</w:t>
      </w:r>
    </w:p>
    <w:p w14:paraId="13AE29C8" w14:textId="77777777" w:rsidR="00C14EAA" w:rsidRDefault="00C14EAA" w:rsidP="00C14EAA">
      <w:pPr>
        <w:rPr>
          <w:lang w:eastAsia="zh-CN"/>
        </w:rPr>
      </w:pPr>
      <w:r>
        <w:rPr>
          <w:lang w:eastAsia="zh-CN"/>
        </w:rPr>
        <w:t>Assuming N=2134 and M=3 (GSCN=6402), being subcarrier aligned, the SS block would occupy frequency range [</w:t>
      </w:r>
      <w:proofErr w:type="gramStart"/>
      <w:r>
        <w:rPr>
          <w:lang w:eastAsia="zh-CN"/>
        </w:rPr>
        <w:t>2,559,142.5 ;</w:t>
      </w:r>
      <w:proofErr w:type="gramEnd"/>
      <w:r>
        <w:rPr>
          <w:lang w:eastAsia="zh-CN"/>
        </w:rPr>
        <w:t xml:space="preserve"> 2,562,742.5] kHz. In other words, SS block would overlap NR RBs </w:t>
      </w:r>
      <w:proofErr w:type="gramStart"/>
      <w:r>
        <w:rPr>
          <w:lang w:eastAsia="zh-CN"/>
        </w:rPr>
        <w:t>#(</w:t>
      </w:r>
      <w:proofErr w:type="gramEnd"/>
      <w:r>
        <w:rPr>
          <w:lang w:eastAsia="zh-CN"/>
        </w:rPr>
        <w:t>-17) to #4.</w:t>
      </w:r>
    </w:p>
    <w:p w14:paraId="1B85A331" w14:textId="77777777" w:rsidR="00C14EAA" w:rsidRDefault="00C14EAA" w:rsidP="00C14EAA">
      <w:pPr>
        <w:rPr>
          <w:lang w:eastAsia="zh-CN"/>
        </w:rPr>
      </w:pPr>
      <w:r w:rsidRPr="00F44E04">
        <w:rPr>
          <w:lang w:eastAsia="zh-CN"/>
        </w:rPr>
        <w:t>Considering NB-</w:t>
      </w:r>
      <w:proofErr w:type="spellStart"/>
      <w:r w:rsidRPr="00F44E04">
        <w:rPr>
          <w:lang w:eastAsia="zh-CN"/>
        </w:rPr>
        <w:t>IoT</w:t>
      </w:r>
      <w:proofErr w:type="spellEnd"/>
      <w:r w:rsidRPr="00F44E04">
        <w:rPr>
          <w:lang w:eastAsia="zh-CN"/>
        </w:rPr>
        <w:t xml:space="preserve"> and NR RB alignment, NB-</w:t>
      </w:r>
      <w:proofErr w:type="spellStart"/>
      <w:r w:rsidRPr="00F44E04">
        <w:rPr>
          <w:lang w:eastAsia="zh-CN"/>
        </w:rPr>
        <w:t>IoT</w:t>
      </w:r>
      <w:proofErr w:type="spellEnd"/>
      <w:r w:rsidRPr="00F44E04">
        <w:rPr>
          <w:lang w:eastAsia="zh-CN"/>
        </w:rPr>
        <w:t xml:space="preserve">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616DBF4F" w14:textId="76E47B02" w:rsidR="004E5C1D" w:rsidRDefault="00B759B5" w:rsidP="004E5C1D">
      <w:pPr>
        <w:rPr>
          <w:i/>
          <w:color w:val="0000FF"/>
        </w:rPr>
      </w:pPr>
      <w:r>
        <w:rPr>
          <w:i/>
          <w:color w:val="0000FF"/>
        </w:rPr>
        <w:t>Text will be added</w:t>
      </w:r>
      <w:r w:rsidR="004E5C1D">
        <w:rPr>
          <w:i/>
          <w:color w:val="0000FF"/>
        </w:rPr>
        <w:t xml:space="preserve"> </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07F57B8A" w:rsidR="0025308A" w:rsidRDefault="0025308A" w:rsidP="0025308A">
      <w:r w:rsidRPr="0025308A">
        <w:rPr>
          <w:rFonts w:hint="eastAsia"/>
        </w:rPr>
        <w:t xml:space="preserve">As NR could support several numerology, e.g. 15KHz, 30KHz and 60KHz in FR1 </w:t>
      </w:r>
      <w:r>
        <w:t xml:space="preserve">which might be different from </w:t>
      </w:r>
      <w:r w:rsidRPr="0025308A">
        <w:rPr>
          <w:rFonts w:hint="eastAsia"/>
        </w:rPr>
        <w:t>NB-</w:t>
      </w:r>
      <w:proofErr w:type="spellStart"/>
      <w:r w:rsidRPr="0025308A">
        <w:rPr>
          <w:rFonts w:hint="eastAsia"/>
        </w:rPr>
        <w:t>IoT</w:t>
      </w:r>
      <w:proofErr w:type="spellEnd"/>
      <w:r w:rsidRPr="0025308A">
        <w:rPr>
          <w:rFonts w:hint="eastAsia"/>
        </w:rPr>
        <w:t xml:space="preserve">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interference between NR subcarrier and NB-</w:t>
      </w:r>
      <w:proofErr w:type="spellStart"/>
      <w:r w:rsidRPr="0025308A">
        <w:rPr>
          <w:rFonts w:hint="eastAsia"/>
        </w:rPr>
        <w:t>IoT</w:t>
      </w:r>
      <w:proofErr w:type="spellEnd"/>
      <w:r w:rsidRPr="0025308A">
        <w:rPr>
          <w:rFonts w:hint="eastAsia"/>
        </w:rPr>
        <w:t xml:space="preserve"> subcarrier when NB-</w:t>
      </w:r>
      <w:proofErr w:type="spellStart"/>
      <w:r w:rsidRPr="0025308A">
        <w:rPr>
          <w:rFonts w:hint="eastAsia"/>
        </w:rPr>
        <w:t>IoT</w:t>
      </w:r>
      <w:proofErr w:type="spellEnd"/>
      <w:r w:rsidRPr="0025308A">
        <w:rPr>
          <w:rFonts w:hint="eastAsia"/>
        </w:rPr>
        <w:t xml:space="preserve">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scenarios, no requirement is defined for mixed numerology between NR and NB-</w:t>
      </w:r>
      <w:proofErr w:type="spellStart"/>
      <w:r w:rsidRPr="0025308A">
        <w:rPr>
          <w:rFonts w:hint="eastAsia"/>
        </w:rPr>
        <w:t>IoT</w:t>
      </w:r>
      <w:proofErr w:type="spellEnd"/>
      <w:r w:rsidRPr="0025308A">
        <w:rPr>
          <w:rFonts w:hint="eastAsia"/>
        </w:rPr>
        <w:t xml:space="preserve">. </w:t>
      </w:r>
    </w:p>
    <w:p w14:paraId="379CB921" w14:textId="59E4064A" w:rsidR="001A51E3" w:rsidRDefault="00944E9B" w:rsidP="00812D42">
      <w:pPr>
        <w:pStyle w:val="Heading2"/>
      </w:pPr>
      <w:bookmarkStart w:id="457" w:name="_Toc20741363"/>
      <w:r>
        <w:t>5</w:t>
      </w:r>
      <w:r w:rsidR="001A51E3">
        <w:t>.3</w:t>
      </w:r>
      <w:r w:rsidR="001A51E3" w:rsidRPr="00824EAC">
        <w:tab/>
      </w:r>
      <w:r w:rsidR="004E5C1D">
        <w:t>NB-</w:t>
      </w:r>
      <w:proofErr w:type="spellStart"/>
      <w:r w:rsidR="004E5C1D">
        <w:t>IoT</w:t>
      </w:r>
      <w:proofErr w:type="spellEnd"/>
      <w:r w:rsidR="004E5C1D">
        <w:t xml:space="preserve"> operating in</w:t>
      </w:r>
      <w:r w:rsidR="00BE54CB">
        <w:t xml:space="preserve"> NR guard-band</w:t>
      </w:r>
      <w:bookmarkEnd w:id="457"/>
    </w:p>
    <w:p w14:paraId="6DED5B81" w14:textId="77777777" w:rsidR="007007D3" w:rsidRDefault="007007D3" w:rsidP="007007D3">
      <w:pPr>
        <w:pStyle w:val="Heading3"/>
        <w:rPr>
          <w:ins w:id="458" w:author="Siva Subramani" w:date="2019-09-30T13:01:00Z"/>
        </w:rPr>
      </w:pPr>
      <w:bookmarkStart w:id="459" w:name="_Toc20741364"/>
      <w:ins w:id="460" w:author="Siva Subramani" w:date="2019-09-30T13:01:00Z">
        <w:r>
          <w:t>5.3.1</w:t>
        </w:r>
        <w:r>
          <w:tab/>
          <w:t>Spectrum utilization consideration</w:t>
        </w:r>
        <w:bookmarkEnd w:id="459"/>
      </w:ins>
    </w:p>
    <w:p w14:paraId="45DC4C8A" w14:textId="77777777" w:rsidR="007007D3" w:rsidRDefault="007007D3" w:rsidP="007007D3">
      <w:pPr>
        <w:rPr>
          <w:ins w:id="461" w:author="Siva Subramani" w:date="2019-09-30T13:01:00Z"/>
          <w:lang w:val="en-US" w:eastAsia="zh-TW"/>
        </w:rPr>
      </w:pPr>
      <w:ins w:id="462" w:author="Siva Subramani" w:date="2019-09-30T13:01:00Z">
        <w:r>
          <w:t>Compared to LTE which has fixed spectrum utilization for channel bandwidth larger than and equal to 3 MHz, the spectrum utilization has been improved for NR especially for 15 kHz SCS. Spectrum utilization values in Rel-15 are the results of companies’ compromise. NB-</w:t>
        </w:r>
        <w:proofErr w:type="spellStart"/>
        <w:r>
          <w:t>IoT</w:t>
        </w:r>
        <w:proofErr w:type="spellEnd"/>
        <w:r>
          <w:t xml:space="preserve"> operating in NR guard band need further increase the spectrum utilization hence NB-</w:t>
        </w:r>
        <w:proofErr w:type="spellStart"/>
        <w:r>
          <w:t>IoT</w:t>
        </w:r>
        <w:proofErr w:type="spellEnd"/>
        <w:r>
          <w:t xml:space="preserve"> should not be considered for operating in NR guard band for 15 </w:t>
        </w:r>
        <w:r>
          <w:rPr>
            <w:lang w:eastAsia="zh-CN"/>
          </w:rPr>
          <w:t>kHz</w:t>
        </w:r>
        <w:r>
          <w:t xml:space="preserve"> SCS.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ins>
    </w:p>
    <w:p w14:paraId="2F711A88" w14:textId="77777777" w:rsidR="007007D3" w:rsidRDefault="007007D3" w:rsidP="007007D3">
      <w:pPr>
        <w:pStyle w:val="Heading3"/>
        <w:rPr>
          <w:ins w:id="463" w:author="Siva Subramani" w:date="2019-09-30T13:01:00Z"/>
          <w:lang w:val="en-US" w:eastAsia="zh-TW"/>
        </w:rPr>
      </w:pPr>
      <w:bookmarkStart w:id="464" w:name="_Toc20741365"/>
      <w:ins w:id="465" w:author="Siva Subramani" w:date="2019-09-30T13:01:00Z">
        <w:r>
          <w:rPr>
            <w:lang w:val="en-US" w:eastAsia="zh-TW"/>
          </w:rPr>
          <w:t>5.3.2</w:t>
        </w:r>
        <w:r>
          <w:rPr>
            <w:lang w:val="en-US" w:eastAsia="zh-TW"/>
          </w:rPr>
          <w:tab/>
        </w:r>
        <w:proofErr w:type="spellStart"/>
        <w:r>
          <w:rPr>
            <w:lang w:val="en-US" w:eastAsia="zh-TW"/>
          </w:rPr>
          <w:t>Refarming</w:t>
        </w:r>
        <w:proofErr w:type="spellEnd"/>
        <w:r>
          <w:rPr>
            <w:lang w:val="en-US" w:eastAsia="zh-TW"/>
          </w:rPr>
          <w:t xml:space="preserve"> consideration</w:t>
        </w:r>
        <w:bookmarkEnd w:id="464"/>
      </w:ins>
    </w:p>
    <w:p w14:paraId="2113A96D" w14:textId="77777777" w:rsidR="007007D3" w:rsidRDefault="007007D3" w:rsidP="007007D3">
      <w:pPr>
        <w:rPr>
          <w:ins w:id="466" w:author="Siva Subramani" w:date="2019-09-30T13:01:00Z"/>
          <w:lang w:val="en-US" w:eastAsia="zh-TW"/>
        </w:rPr>
      </w:pPr>
      <w:ins w:id="467" w:author="Siva Subramani" w:date="2019-09-30T13:01:00Z">
        <w:r>
          <w:rPr>
            <w:lang w:val="en-US" w:eastAsia="zh-TW"/>
          </w:rPr>
          <w:t xml:space="preserve">When </w:t>
        </w:r>
        <w:proofErr w:type="spellStart"/>
        <w:r>
          <w:rPr>
            <w:lang w:val="en-US" w:eastAsia="zh-TW"/>
          </w:rPr>
          <w:t>refarming</w:t>
        </w:r>
        <w:proofErr w:type="spellEnd"/>
        <w:r>
          <w:rPr>
            <w:lang w:val="en-US" w:eastAsia="zh-TW"/>
          </w:rPr>
          <w:t xml:space="preserve"> the LTE carrier to NR carrier with the existence of downlink anchor guard-band NB-</w:t>
        </w:r>
        <w:proofErr w:type="spellStart"/>
        <w:r>
          <w:rPr>
            <w:lang w:val="en-US" w:eastAsia="zh-TW"/>
          </w:rPr>
          <w:t>IoT</w:t>
        </w:r>
        <w:proofErr w:type="spellEnd"/>
        <w:r>
          <w:rPr>
            <w:lang w:val="en-US" w:eastAsia="zh-TW"/>
          </w:rPr>
          <w:t xml:space="preserve"> operations, keeping same NB-</w:t>
        </w:r>
        <w:proofErr w:type="spellStart"/>
        <w:r>
          <w:rPr>
            <w:lang w:val="en-US" w:eastAsia="zh-TW"/>
          </w:rPr>
          <w:t>IoT</w:t>
        </w:r>
        <w:proofErr w:type="spellEnd"/>
        <w:r>
          <w:rPr>
            <w:lang w:val="en-US" w:eastAsia="zh-TW"/>
          </w:rPr>
          <w:t xml:space="preserve"> carrier frequency, NB-</w:t>
        </w:r>
        <w:proofErr w:type="spellStart"/>
        <w:r>
          <w:rPr>
            <w:lang w:val="en-US" w:eastAsia="zh-TW"/>
          </w:rPr>
          <w:t>IoT</w:t>
        </w:r>
        <w:proofErr w:type="spellEnd"/>
        <w:r>
          <w:rPr>
            <w:lang w:val="en-US" w:eastAsia="zh-TW"/>
          </w:rPr>
          <w:t xml:space="preserve"> might partially operate in NR in-band and partially in NR guard band as shown in figure 5.3.1. </w:t>
        </w:r>
      </w:ins>
    </w:p>
    <w:p w14:paraId="0A578228" w14:textId="1204A747" w:rsidR="007007D3" w:rsidRDefault="007007D3" w:rsidP="007007D3">
      <w:pPr>
        <w:rPr>
          <w:ins w:id="468" w:author="Siva Subramani" w:date="2019-09-30T13:01:00Z"/>
          <w:lang w:val="en-US" w:eastAsia="zh-TW"/>
        </w:rPr>
      </w:pPr>
      <w:ins w:id="469" w:author="Siva Subramani" w:date="2019-09-30T13:01:00Z">
        <w:r>
          <w:rPr>
            <w:noProof/>
            <w:lang w:val="en-US"/>
          </w:rPr>
          <w:lastRenderedPageBreak/>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ins>
    </w:p>
    <w:p w14:paraId="5A28FDEA" w14:textId="77777777" w:rsidR="007007D3" w:rsidRDefault="007007D3" w:rsidP="007007D3">
      <w:pPr>
        <w:jc w:val="center"/>
        <w:rPr>
          <w:ins w:id="470" w:author="Siva Subramani" w:date="2019-09-30T13:01:00Z"/>
          <w:lang w:val="en-US" w:eastAsia="zh-TW"/>
        </w:rPr>
      </w:pPr>
      <w:ins w:id="471" w:author="Siva Subramani" w:date="2019-09-30T13:01:00Z">
        <w:r>
          <w:rPr>
            <w:lang w:val="en-US" w:eastAsia="zh-TW"/>
          </w:rPr>
          <w:t>Figure 5.3.1: Downlink anchor guard-band NB-</w:t>
        </w:r>
        <w:proofErr w:type="spellStart"/>
        <w:r>
          <w:rPr>
            <w:lang w:val="en-US" w:eastAsia="zh-TW"/>
          </w:rPr>
          <w:t>IoT</w:t>
        </w:r>
        <w:proofErr w:type="spellEnd"/>
        <w:r>
          <w:rPr>
            <w:lang w:val="en-US" w:eastAsia="zh-TW"/>
          </w:rPr>
          <w:t xml:space="preserve"> operation for 10MHz LTE channel bandwidth </w:t>
        </w:r>
        <w:proofErr w:type="spellStart"/>
        <w:r>
          <w:rPr>
            <w:lang w:val="en-US" w:eastAsia="zh-TW"/>
          </w:rPr>
          <w:t>refarming</w:t>
        </w:r>
        <w:proofErr w:type="spellEnd"/>
        <w:r>
          <w:rPr>
            <w:lang w:val="en-US" w:eastAsia="zh-TW"/>
          </w:rPr>
          <w:t xml:space="preserve"> to </w:t>
        </w:r>
        <w:proofErr w:type="gramStart"/>
        <w:r>
          <w:rPr>
            <w:lang w:val="en-US" w:eastAsia="zh-TW"/>
          </w:rPr>
          <w:t>15kHz</w:t>
        </w:r>
        <w:proofErr w:type="gramEnd"/>
        <w:r>
          <w:rPr>
            <w:lang w:val="en-US" w:eastAsia="zh-TW"/>
          </w:rPr>
          <w:t xml:space="preserve"> SCS with 100kHz channel raster NR</w:t>
        </w:r>
      </w:ins>
    </w:p>
    <w:p w14:paraId="71A1DB7D" w14:textId="77777777" w:rsidR="007007D3" w:rsidRDefault="007007D3" w:rsidP="007007D3">
      <w:pPr>
        <w:rPr>
          <w:ins w:id="472" w:author="Siva Subramani" w:date="2019-09-30T13:01:00Z"/>
          <w:lang w:val="en-US" w:eastAsia="zh-TW"/>
        </w:rPr>
      </w:pPr>
      <w:ins w:id="473" w:author="Siva Subramani" w:date="2019-09-30T13:01:00Z">
        <w:r>
          <w:rPr>
            <w:lang w:val="en-US" w:eastAsia="zh-TW"/>
          </w:rPr>
          <w:t xml:space="preserve">As shown in figure 5.3.1, due to the carrier shift by </w:t>
        </w:r>
        <w:proofErr w:type="gramStart"/>
        <w:r>
          <w:rPr>
            <w:lang w:val="en-US" w:eastAsia="zh-TW"/>
          </w:rPr>
          <w:t>15kHz</w:t>
        </w:r>
        <w:proofErr w:type="gramEnd"/>
        <w:r>
          <w:rPr>
            <w:lang w:val="en-US" w:eastAsia="zh-TW"/>
          </w:rPr>
          <w:t>, the guard-band NB-</w:t>
        </w:r>
        <w:proofErr w:type="spellStart"/>
        <w:r>
          <w:rPr>
            <w:lang w:val="en-US" w:eastAsia="zh-TW"/>
          </w:rPr>
          <w:t>IoT</w:t>
        </w:r>
        <w:proofErr w:type="spellEnd"/>
        <w:r>
          <w:rPr>
            <w:lang w:val="en-US" w:eastAsia="zh-TW"/>
          </w:rPr>
          <w:t xml:space="preserve"> PRB operating in the upper half of the LTE 10MHz channel bandwidth will not be aligned with NR PRB 51, which results in one NB-</w:t>
        </w:r>
        <w:proofErr w:type="spellStart"/>
        <w:r>
          <w:rPr>
            <w:lang w:val="en-US" w:eastAsia="zh-TW"/>
          </w:rPr>
          <w:t>IoT</w:t>
        </w:r>
        <w:proofErr w:type="spellEnd"/>
        <w:r>
          <w:rPr>
            <w:lang w:val="en-US" w:eastAsia="zh-TW"/>
          </w:rPr>
          <w:t xml:space="preserve"> subcarrier falling into NR guard band. However, the frequency distance from NB-</w:t>
        </w:r>
        <w:proofErr w:type="spellStart"/>
        <w:r>
          <w:rPr>
            <w:lang w:val="en-US" w:eastAsia="zh-TW"/>
          </w:rPr>
          <w:t>IoT</w:t>
        </w:r>
        <w:proofErr w:type="spellEnd"/>
        <w:r>
          <w:rPr>
            <w:lang w:val="en-US" w:eastAsia="zh-TW"/>
          </w:rPr>
          <w:t xml:space="preserve"> PRB edge to NR channel bandwidth edge is not smaller than the minimum NR guard band. Thus there will be no issue for the radio to support this case. </w:t>
        </w:r>
      </w:ins>
    </w:p>
    <w:p w14:paraId="696E304F" w14:textId="77777777" w:rsidR="007007D3" w:rsidRDefault="007007D3" w:rsidP="007007D3">
      <w:pPr>
        <w:rPr>
          <w:ins w:id="474" w:author="Siva Subramani" w:date="2019-09-30T13:01:00Z"/>
          <w:lang w:val="en-US" w:eastAsia="zh-TW"/>
        </w:rPr>
      </w:pPr>
      <w:ins w:id="475" w:author="Siva Subramani" w:date="2019-09-30T13:01:00Z">
        <w:r>
          <w:rPr>
            <w:lang w:val="en-US" w:eastAsia="zh-TW"/>
          </w:rPr>
          <w:t>So it is concluded that considering legacy deployments, even if one NB-</w:t>
        </w:r>
        <w:proofErr w:type="spellStart"/>
        <w:r>
          <w:rPr>
            <w:lang w:val="en-US" w:eastAsia="zh-TW"/>
          </w:rPr>
          <w:t>IoT</w:t>
        </w:r>
        <w:proofErr w:type="spellEnd"/>
        <w:r>
          <w:rPr>
            <w:lang w:val="en-US" w:eastAsia="zh-TW"/>
          </w:rPr>
          <w:t xml:space="preserve"> 15 kHz sub-carrier would operate in NR guard band, still consider this case as NB-</w:t>
        </w:r>
        <w:proofErr w:type="spellStart"/>
        <w:r>
          <w:rPr>
            <w:lang w:val="en-US" w:eastAsia="zh-TW"/>
          </w:rPr>
          <w:t>IoT</w:t>
        </w:r>
        <w:proofErr w:type="spellEnd"/>
        <w:r>
          <w:rPr>
            <w:lang w:val="en-US" w:eastAsia="zh-TW"/>
          </w:rPr>
          <w:t xml:space="preserve"> operation in NR in-band.</w:t>
        </w:r>
      </w:ins>
    </w:p>
    <w:p w14:paraId="4340481A" w14:textId="77777777" w:rsidR="007007D3" w:rsidRDefault="007007D3" w:rsidP="007007D3">
      <w:pPr>
        <w:pStyle w:val="Heading3"/>
        <w:rPr>
          <w:ins w:id="476" w:author="Siva Subramani" w:date="2019-09-30T13:01:00Z"/>
          <w:lang w:val="en-US" w:eastAsia="zh-TW"/>
        </w:rPr>
      </w:pPr>
      <w:bookmarkStart w:id="477" w:name="_Toc20741366"/>
      <w:ins w:id="478" w:author="Siva Subramani" w:date="2019-09-30T13:01:00Z">
        <w:r>
          <w:rPr>
            <w:lang w:val="en-US" w:eastAsia="zh-TW"/>
          </w:rPr>
          <w:t xml:space="preserve">5.3.3 </w:t>
        </w:r>
        <w:r>
          <w:rPr>
            <w:lang w:val="en-US" w:eastAsia="zh-TW"/>
          </w:rPr>
          <w:tab/>
          <w:t>Conclusion</w:t>
        </w:r>
        <w:bookmarkEnd w:id="477"/>
      </w:ins>
    </w:p>
    <w:p w14:paraId="141ADB86" w14:textId="77777777" w:rsidR="007007D3" w:rsidRDefault="007007D3" w:rsidP="007007D3">
      <w:pPr>
        <w:rPr>
          <w:ins w:id="479" w:author="Siva Subramani" w:date="2019-09-30T13:01:00Z"/>
          <w:lang w:val="en-US" w:eastAsia="zh-TW"/>
        </w:rPr>
      </w:pPr>
      <w:ins w:id="480" w:author="Siva Subramani" w:date="2019-09-30T13:01:00Z">
        <w:r>
          <w:rPr>
            <w:lang w:val="en-US" w:eastAsia="zh-TW"/>
          </w:rPr>
          <w:t>NB-</w:t>
        </w:r>
        <w:proofErr w:type="spellStart"/>
        <w:r>
          <w:rPr>
            <w:lang w:val="en-US" w:eastAsia="zh-TW"/>
          </w:rPr>
          <w:t>IoT</w:t>
        </w:r>
        <w:proofErr w:type="spellEnd"/>
        <w:r>
          <w:rPr>
            <w:lang w:val="en-US" w:eastAsia="zh-TW"/>
          </w:rPr>
          <w:t xml:space="preserve"> operating in NR guard band would be handled as implementation issue and RF requirements will not be specified in Rel-15 (nor in Rel-16 unless new Rel-16 features make this essential).</w:t>
        </w:r>
      </w:ins>
    </w:p>
    <w:p w14:paraId="772E9BCD" w14:textId="06D62623" w:rsidR="00F25D2D" w:rsidRPr="00F91D25" w:rsidDel="007007D3" w:rsidRDefault="00B759B5" w:rsidP="00F91D25">
      <w:pPr>
        <w:rPr>
          <w:del w:id="481" w:author="Siva Subramani" w:date="2019-09-30T13:01:00Z"/>
          <w:i/>
          <w:color w:val="0000FF"/>
        </w:rPr>
      </w:pPr>
      <w:del w:id="482" w:author="Siva Subramani" w:date="2019-09-30T13:01:00Z">
        <w:r w:rsidDel="007007D3">
          <w:rPr>
            <w:i/>
            <w:color w:val="0000FF"/>
          </w:rPr>
          <w:delText>Text will be added</w:delText>
        </w:r>
      </w:del>
    </w:p>
    <w:p w14:paraId="521C00B5" w14:textId="4FFB9B09" w:rsidR="00F25D2D" w:rsidRDefault="00944E9B" w:rsidP="00F25D2D">
      <w:pPr>
        <w:pStyle w:val="Heading2"/>
      </w:pPr>
      <w:bookmarkStart w:id="483" w:name="_Toc20741367"/>
      <w:r>
        <w:t>5</w:t>
      </w:r>
      <w:r w:rsidR="00F25D2D">
        <w:t>.4</w:t>
      </w:r>
      <w:r w:rsidR="00F25D2D">
        <w:tab/>
      </w:r>
      <w:r w:rsidR="00B759B5" w:rsidRPr="00B759B5">
        <w:t>NB-</w:t>
      </w:r>
      <w:proofErr w:type="spellStart"/>
      <w:r w:rsidR="00B759B5" w:rsidRPr="00B759B5">
        <w:t>IoT</w:t>
      </w:r>
      <w:proofErr w:type="spellEnd"/>
      <w:r w:rsidR="00B759B5" w:rsidRPr="00B759B5">
        <w:t xml:space="preserve"> standalone operating</w:t>
      </w:r>
      <w:bookmarkEnd w:id="483"/>
    </w:p>
    <w:p w14:paraId="3525250C" w14:textId="77777777" w:rsidR="00F70307" w:rsidRDefault="00F70307" w:rsidP="00F70307">
      <w:pPr>
        <w:rPr>
          <w:bCs/>
        </w:rPr>
      </w:pPr>
      <w:r>
        <w:rPr>
          <w:rFonts w:hint="eastAsia"/>
          <w:bCs/>
        </w:rPr>
        <w:t>In Rel-13 when i</w:t>
      </w:r>
      <w:r>
        <w:rPr>
          <w:bCs/>
        </w:rPr>
        <w:t>ntroduction of NB-</w:t>
      </w:r>
      <w:proofErr w:type="spellStart"/>
      <w:r>
        <w:rPr>
          <w:bCs/>
        </w:rPr>
        <w:t>IoT</w:t>
      </w:r>
      <w:proofErr w:type="spellEnd"/>
      <w:r>
        <w:rPr>
          <w:bCs/>
        </w:rPr>
        <w:t xml:space="preserve"> in the specifications, for stand-alone operation mode, the coexistence between </w:t>
      </w:r>
      <w:r w:rsidRPr="00B36A59">
        <w:rPr>
          <w:bCs/>
        </w:rPr>
        <w:t>NB-</w:t>
      </w:r>
      <w:proofErr w:type="spellStart"/>
      <w:r w:rsidRPr="00B36A59">
        <w:rPr>
          <w:bCs/>
        </w:rPr>
        <w:t>IoT</w:t>
      </w:r>
      <w:proofErr w:type="spellEnd"/>
      <w:r w:rsidRPr="00B36A59">
        <w:rPr>
          <w:bCs/>
        </w:rPr>
        <w:t xml:space="preserve">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14/15 NB-</w:t>
      </w:r>
      <w:proofErr w:type="spellStart"/>
      <w:r w:rsidRPr="00EB6198">
        <w:rPr>
          <w:rFonts w:eastAsia="SimSun"/>
          <w:szCs w:val="21"/>
          <w:lang w:eastAsia="zh-CN"/>
        </w:rPr>
        <w:t>IoT</w:t>
      </w:r>
      <w:proofErr w:type="spellEnd"/>
      <w:r w:rsidRPr="00EB6198">
        <w:rPr>
          <w:rFonts w:eastAsia="SimSun"/>
          <w:szCs w:val="21"/>
          <w:lang w:eastAsia="zh-CN"/>
        </w:rPr>
        <w:t xml:space="preserve"> standalone operation </w:t>
      </w:r>
      <w:r>
        <w:rPr>
          <w:rFonts w:eastAsia="SimSun"/>
          <w:szCs w:val="21"/>
          <w:lang w:eastAsia="zh-CN"/>
        </w:rPr>
        <w:t>is provided in annex A.</w:t>
      </w:r>
      <w:r>
        <w:rPr>
          <w:bCs/>
        </w:rPr>
        <w:t xml:space="preserve"> Based on coexistence study, the RF requirements such as ACLR and ACS for NB-</w:t>
      </w:r>
      <w:proofErr w:type="spellStart"/>
      <w:r>
        <w:rPr>
          <w:bCs/>
        </w:rPr>
        <w:t>IoT</w:t>
      </w:r>
      <w:proofErr w:type="spellEnd"/>
      <w:r>
        <w:rPr>
          <w:bCs/>
        </w:rPr>
        <w:t xml:space="preserve"> was defined to guarantee coexistence with the legacy systems. And for FR1 the LTE ACLR and ACS requirements are reused for NR. Hence there should be no issue for NB-</w:t>
      </w:r>
      <w:proofErr w:type="spellStart"/>
      <w:r>
        <w:rPr>
          <w:bCs/>
        </w:rPr>
        <w:t>IoT</w:t>
      </w:r>
      <w:proofErr w:type="spellEnd"/>
      <w:r>
        <w:rPr>
          <w:bCs/>
        </w:rPr>
        <w:t xml:space="preserve">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w:t>
      </w:r>
      <w:proofErr w:type="spellStart"/>
      <w:r>
        <w:rPr>
          <w:bCs/>
        </w:rPr>
        <w:t>NB-IoT+LTE+NR</w:t>
      </w:r>
      <w:proofErr w:type="spellEnd"/>
      <w:r>
        <w:rPr>
          <w:bCs/>
        </w:rPr>
        <w:t xml:space="preserve">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484"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w:t>
      </w:r>
      <w:proofErr w:type="spellStart"/>
      <w:r w:rsidR="001E14E2" w:rsidRPr="00A9314A">
        <w:rPr>
          <w:bCs/>
        </w:rPr>
        <w:t>IoT</w:t>
      </w:r>
      <w:bookmarkEnd w:id="484"/>
      <w:proofErr w:type="spellEnd"/>
    </w:p>
    <w:p w14:paraId="732DE5AA" w14:textId="3E69BA12" w:rsidR="001E14E2" w:rsidRPr="004B3A0A" w:rsidRDefault="00B759B5" w:rsidP="001E14E2">
      <w:pPr>
        <w:rPr>
          <w:i/>
          <w:color w:val="0000FF"/>
        </w:rPr>
      </w:pPr>
      <w:r>
        <w:rPr>
          <w:i/>
          <w:color w:val="0000FF"/>
        </w:rPr>
        <w:t>Text will be added</w:t>
      </w:r>
    </w:p>
    <w:p w14:paraId="3E7B96AE" w14:textId="0F7D8BFC" w:rsidR="001E14E2" w:rsidRPr="004B3A0A" w:rsidRDefault="001E14E2" w:rsidP="007A72E9">
      <w:pPr>
        <w:rPr>
          <w:i/>
          <w:color w:val="0000FF"/>
        </w:rPr>
      </w:pPr>
    </w:p>
    <w:p w14:paraId="65546268" w14:textId="0C2567B5" w:rsidR="00884A64" w:rsidRDefault="00944E9B" w:rsidP="00884A64">
      <w:pPr>
        <w:pStyle w:val="Heading2"/>
      </w:pPr>
      <w:bookmarkStart w:id="485" w:name="_Toc20741369"/>
      <w:r>
        <w:t>5</w:t>
      </w:r>
      <w:r w:rsidR="00884A64">
        <w:t>.6</w:t>
      </w:r>
      <w:r w:rsidR="00884A64">
        <w:tab/>
      </w:r>
      <w:r w:rsidRPr="00944E9B">
        <w:t>Specification and conformance impact</w:t>
      </w:r>
      <w:bookmarkEnd w:id="485"/>
    </w:p>
    <w:p w14:paraId="4BD170AC" w14:textId="77777777" w:rsidR="00F52553" w:rsidRPr="00F52553" w:rsidRDefault="00F52553" w:rsidP="00F52553">
      <w:pPr>
        <w:rPr>
          <w:ins w:id="486" w:author="Siva Subramani" w:date="2019-09-30T13:02:00Z"/>
          <w:color w:val="000000" w:themeColor="text1"/>
          <w:lang w:eastAsia="zh-CN"/>
        </w:rPr>
      </w:pPr>
      <w:ins w:id="487" w:author="Siva Subramani" w:date="2019-09-30T13:02:00Z">
        <w:r w:rsidRPr="00F52553">
          <w:rPr>
            <w:color w:val="000000" w:themeColor="text1"/>
            <w:lang w:eastAsia="zh-CN"/>
          </w:rPr>
          <w:t>MSR BS supporting NR and LTE+NB-</w:t>
        </w:r>
        <w:proofErr w:type="spellStart"/>
        <w:r w:rsidRPr="00F52553">
          <w:rPr>
            <w:color w:val="000000" w:themeColor="text1"/>
            <w:lang w:eastAsia="zh-CN"/>
          </w:rPr>
          <w:t>IoT</w:t>
        </w:r>
        <w:proofErr w:type="spellEnd"/>
        <w:r w:rsidRPr="00F52553">
          <w:rPr>
            <w:color w:val="000000" w:themeColor="text1"/>
            <w:lang w:eastAsia="zh-CN"/>
          </w:rPr>
          <w:t xml:space="preserve"> (LTE in-band/guard band) could also meet current RF requirements when operating NR</w:t>
        </w:r>
        <w:proofErr w:type="gramStart"/>
        <w:r w:rsidRPr="00F52553">
          <w:rPr>
            <w:color w:val="000000" w:themeColor="text1"/>
            <w:lang w:eastAsia="zh-CN"/>
          </w:rPr>
          <w:t>+(</w:t>
        </w:r>
        <w:proofErr w:type="gramEnd"/>
        <w:r w:rsidRPr="00F52553">
          <w:rPr>
            <w:color w:val="000000" w:themeColor="text1"/>
            <w:lang w:eastAsia="zh-CN"/>
          </w:rPr>
          <w:t>LTE)+NB-</w:t>
        </w:r>
        <w:proofErr w:type="spellStart"/>
        <w:r w:rsidRPr="00F52553">
          <w:rPr>
            <w:color w:val="000000" w:themeColor="text1"/>
            <w:lang w:eastAsia="zh-CN"/>
          </w:rPr>
          <w:t>IoT</w:t>
        </w:r>
        <w:proofErr w:type="spellEnd"/>
        <w:r w:rsidRPr="00F52553">
          <w:rPr>
            <w:color w:val="000000" w:themeColor="text1"/>
            <w:lang w:eastAsia="zh-CN"/>
          </w:rPr>
          <w:t xml:space="preserve"> (NR in-band) with following limitations:</w:t>
        </w:r>
      </w:ins>
    </w:p>
    <w:p w14:paraId="3CDC472F" w14:textId="77777777" w:rsidR="00F52553" w:rsidRPr="00F52553" w:rsidRDefault="00F52553" w:rsidP="00F52553">
      <w:pPr>
        <w:pStyle w:val="ListParagraph"/>
        <w:numPr>
          <w:ilvl w:val="0"/>
          <w:numId w:val="17"/>
        </w:numPr>
        <w:spacing w:after="180"/>
        <w:contextualSpacing/>
        <w:rPr>
          <w:ins w:id="488" w:author="Siva Subramani" w:date="2019-09-30T13:02:00Z"/>
          <w:rFonts w:ascii="Times New Roman" w:hAnsi="Times New Roman" w:cs="Times New Roman"/>
          <w:color w:val="000000" w:themeColor="text1"/>
          <w:sz w:val="20"/>
          <w:szCs w:val="20"/>
          <w:rPrChange w:id="489" w:author="Siva Subramani" w:date="2019-09-30T13:02:00Z">
            <w:rPr>
              <w:ins w:id="490" w:author="Siva Subramani" w:date="2019-09-30T13:02:00Z"/>
              <w:color w:val="000000" w:themeColor="text1"/>
            </w:rPr>
          </w:rPrChange>
        </w:rPr>
      </w:pPr>
      <w:ins w:id="491" w:author="Siva Subramani" w:date="2019-09-30T13:02:00Z">
        <w:r w:rsidRPr="00F52553">
          <w:rPr>
            <w:rFonts w:ascii="Times New Roman" w:hAnsi="Times New Roman" w:cs="Times New Roman"/>
            <w:color w:val="000000" w:themeColor="text1"/>
            <w:sz w:val="20"/>
            <w:szCs w:val="20"/>
            <w:rPrChange w:id="492" w:author="Siva Subramani" w:date="2019-09-30T13:02:00Z">
              <w:rPr>
                <w:color w:val="000000" w:themeColor="text1"/>
              </w:rPr>
            </w:rPrChange>
          </w:rPr>
          <w:lastRenderedPageBreak/>
          <w:t>Same NR channel bandwidth as LTE</w:t>
        </w:r>
      </w:ins>
    </w:p>
    <w:p w14:paraId="69A3A19A" w14:textId="77777777" w:rsidR="00F52553" w:rsidRPr="00F52553" w:rsidRDefault="00F52553" w:rsidP="00F52553">
      <w:pPr>
        <w:pStyle w:val="ListParagraph"/>
        <w:numPr>
          <w:ilvl w:val="0"/>
          <w:numId w:val="17"/>
        </w:numPr>
        <w:spacing w:after="180"/>
        <w:contextualSpacing/>
        <w:rPr>
          <w:ins w:id="493" w:author="Siva Subramani" w:date="2019-09-30T13:02:00Z"/>
          <w:rFonts w:ascii="Times New Roman" w:hAnsi="Times New Roman" w:cs="Times New Roman"/>
          <w:color w:val="000000" w:themeColor="text1"/>
          <w:sz w:val="20"/>
          <w:szCs w:val="20"/>
          <w:rPrChange w:id="494" w:author="Siva Subramani" w:date="2019-09-30T13:02:00Z">
            <w:rPr>
              <w:ins w:id="495" w:author="Siva Subramani" w:date="2019-09-30T13:02:00Z"/>
              <w:color w:val="000000" w:themeColor="text1"/>
            </w:rPr>
          </w:rPrChange>
        </w:rPr>
      </w:pPr>
      <w:ins w:id="496" w:author="Siva Subramani" w:date="2019-09-30T13:02:00Z">
        <w:r w:rsidRPr="00F52553">
          <w:rPr>
            <w:rFonts w:ascii="Times New Roman" w:hAnsi="Times New Roman" w:cs="Times New Roman"/>
            <w:color w:val="000000" w:themeColor="text1"/>
            <w:sz w:val="20"/>
            <w:szCs w:val="20"/>
            <w:rPrChange w:id="497" w:author="Siva Subramani" w:date="2019-09-30T13:02:00Z">
              <w:rPr>
                <w:color w:val="000000" w:themeColor="text1"/>
              </w:rPr>
            </w:rPrChange>
          </w:rPr>
          <w:t>NR uses 15 kHz SCS</w:t>
        </w:r>
      </w:ins>
    </w:p>
    <w:p w14:paraId="457B6E62" w14:textId="77777777" w:rsidR="00F52553" w:rsidRPr="00F52553" w:rsidRDefault="00F52553" w:rsidP="00F52553">
      <w:pPr>
        <w:pStyle w:val="ListParagraph"/>
        <w:numPr>
          <w:ilvl w:val="0"/>
          <w:numId w:val="17"/>
        </w:numPr>
        <w:spacing w:after="180"/>
        <w:contextualSpacing/>
        <w:rPr>
          <w:ins w:id="498" w:author="Siva Subramani" w:date="2019-09-30T13:02:00Z"/>
          <w:rFonts w:ascii="Times New Roman" w:hAnsi="Times New Roman" w:cs="Times New Roman"/>
          <w:color w:val="000000" w:themeColor="text1"/>
          <w:sz w:val="20"/>
          <w:szCs w:val="20"/>
          <w:rPrChange w:id="499" w:author="Siva Subramani" w:date="2019-09-30T13:02:00Z">
            <w:rPr>
              <w:ins w:id="500" w:author="Siva Subramani" w:date="2019-09-30T13:02:00Z"/>
              <w:color w:val="000000" w:themeColor="text1"/>
            </w:rPr>
          </w:rPrChange>
        </w:rPr>
      </w:pPr>
      <w:ins w:id="501" w:author="Siva Subramani" w:date="2019-09-30T13:02:00Z">
        <w:r w:rsidRPr="00F52553">
          <w:rPr>
            <w:rFonts w:ascii="Times New Roman" w:hAnsi="Times New Roman" w:cs="Times New Roman"/>
            <w:color w:val="000000" w:themeColor="text1"/>
            <w:sz w:val="20"/>
            <w:szCs w:val="20"/>
            <w:rPrChange w:id="502" w:author="Siva Subramani" w:date="2019-09-30T13:02:00Z">
              <w:rPr>
                <w:color w:val="000000" w:themeColor="text1"/>
              </w:rPr>
            </w:rPrChange>
          </w:rPr>
          <w:t>NB-</w:t>
        </w:r>
        <w:proofErr w:type="spellStart"/>
        <w:r w:rsidRPr="00F52553">
          <w:rPr>
            <w:rFonts w:ascii="Times New Roman" w:hAnsi="Times New Roman" w:cs="Times New Roman"/>
            <w:color w:val="000000" w:themeColor="text1"/>
            <w:sz w:val="20"/>
            <w:szCs w:val="20"/>
            <w:rPrChange w:id="503" w:author="Siva Subramani" w:date="2019-09-30T13:02:00Z">
              <w:rPr>
                <w:color w:val="000000" w:themeColor="text1"/>
              </w:rPr>
            </w:rPrChange>
          </w:rPr>
          <w:t>IoT</w:t>
        </w:r>
        <w:proofErr w:type="spellEnd"/>
        <w:r w:rsidRPr="00F52553">
          <w:rPr>
            <w:rFonts w:ascii="Times New Roman" w:hAnsi="Times New Roman" w:cs="Times New Roman"/>
            <w:color w:val="000000" w:themeColor="text1"/>
            <w:sz w:val="20"/>
            <w:szCs w:val="20"/>
            <w:rPrChange w:id="504" w:author="Siva Subramani" w:date="2019-09-30T13:02:00Z">
              <w:rPr>
                <w:color w:val="000000" w:themeColor="text1"/>
              </w:rPr>
            </w:rPrChange>
          </w:rPr>
          <w:t xml:space="preserve"> carrier frequency kept when operating with LTE and NR, or shifted closer to NR carrier.</w:t>
        </w:r>
      </w:ins>
    </w:p>
    <w:p w14:paraId="2B466C7C" w14:textId="77777777" w:rsidR="00F52553" w:rsidRPr="00F52553" w:rsidRDefault="00F52553" w:rsidP="00F52553">
      <w:pPr>
        <w:rPr>
          <w:ins w:id="505" w:author="Siva Subramani" w:date="2019-09-30T13:02:00Z"/>
          <w:color w:val="000000" w:themeColor="text1"/>
          <w:lang w:eastAsia="zh-CN"/>
        </w:rPr>
      </w:pPr>
      <w:ins w:id="506" w:author="Siva Subramani" w:date="2019-09-30T13:02:00Z">
        <w:r w:rsidRPr="00F52553">
          <w:rPr>
            <w:color w:val="000000" w:themeColor="text1"/>
            <w:lang w:eastAsia="zh-CN"/>
          </w:rPr>
          <w:t>Therefore, MSR BS could operate NB-</w:t>
        </w:r>
        <w:proofErr w:type="spellStart"/>
        <w:r w:rsidRPr="00F52553">
          <w:rPr>
            <w:color w:val="000000" w:themeColor="text1"/>
            <w:lang w:eastAsia="zh-CN"/>
          </w:rPr>
          <w:t>IoT</w:t>
        </w:r>
        <w:proofErr w:type="spellEnd"/>
        <w:r w:rsidRPr="00F52553">
          <w:rPr>
            <w:color w:val="000000" w:themeColor="text1"/>
            <w:lang w:eastAsia="zh-CN"/>
          </w:rPr>
          <w:t xml:space="preserve"> in NR in-band with above limitations and no need to redo conformance testing in this case.</w:t>
        </w:r>
      </w:ins>
    </w:p>
    <w:p w14:paraId="47BCA471" w14:textId="77777777" w:rsidR="00F52553" w:rsidRPr="00F52553" w:rsidRDefault="00F52553" w:rsidP="00F52553">
      <w:pPr>
        <w:rPr>
          <w:ins w:id="507" w:author="Siva Subramani" w:date="2019-09-30T13:02:00Z"/>
          <w:color w:val="000000" w:themeColor="text1"/>
          <w:lang w:eastAsia="zh-CN"/>
          <w:rPrChange w:id="508" w:author="Siva Subramani" w:date="2019-09-30T13:02:00Z">
            <w:rPr>
              <w:ins w:id="509" w:author="Siva Subramani" w:date="2019-09-30T13:02:00Z"/>
              <w:color w:val="000000" w:themeColor="text1"/>
              <w:lang w:eastAsia="zh-CN"/>
            </w:rPr>
          </w:rPrChange>
        </w:rPr>
      </w:pPr>
      <w:ins w:id="510" w:author="Siva Subramani" w:date="2019-09-30T13:02:00Z">
        <w:r w:rsidRPr="001D78D7">
          <w:rPr>
            <w:color w:val="000000" w:themeColor="text1"/>
            <w:lang w:eastAsia="zh-CN"/>
          </w:rPr>
          <w:t>To remove any limitation, specification update is needed to ad</w:t>
        </w:r>
        <w:r w:rsidRPr="00B4674E">
          <w:rPr>
            <w:color w:val="000000" w:themeColor="text1"/>
            <w:lang w:eastAsia="zh-CN"/>
          </w:rPr>
          <w:t>d support for NB-</w:t>
        </w:r>
        <w:proofErr w:type="spellStart"/>
        <w:r w:rsidRPr="00B4674E">
          <w:rPr>
            <w:color w:val="000000" w:themeColor="text1"/>
            <w:lang w:eastAsia="zh-CN"/>
          </w:rPr>
          <w:t>IoT</w:t>
        </w:r>
        <w:proofErr w:type="spellEnd"/>
        <w:r w:rsidRPr="00B4674E">
          <w:rPr>
            <w:color w:val="000000" w:themeColor="text1"/>
            <w:lang w:eastAsia="zh-CN"/>
          </w:rPr>
          <w:t xml:space="preserve"> operating in NR in-band in TS 38.104, TS 38.141-1</w:t>
        </w:r>
        <w:r w:rsidRPr="00F52553">
          <w:rPr>
            <w:color w:val="000000" w:themeColor="text1"/>
            <w:lang w:eastAsia="zh-CN"/>
            <w:rPrChange w:id="511" w:author="Siva Subramani" w:date="2019-09-30T13:02:00Z">
              <w:rPr>
                <w:color w:val="000000" w:themeColor="text1"/>
                <w:lang w:eastAsia="zh-CN"/>
              </w:rPr>
            </w:rPrChange>
          </w:rPr>
          <w:t xml:space="preserve">, TS 37.104 and TS 37.141 </w:t>
        </w:r>
        <w:del w:id="512" w:author="D. Everaere" w:date="2019-08-29T10:40:00Z">
          <w:r w:rsidRPr="00F52553">
            <w:rPr>
              <w:color w:val="000000" w:themeColor="text1"/>
              <w:lang w:eastAsia="zh-CN"/>
              <w:rPrChange w:id="513" w:author="Siva Subramani" w:date="2019-09-30T13:02:00Z">
                <w:rPr>
                  <w:color w:val="000000" w:themeColor="text1"/>
                  <w:lang w:eastAsia="zh-CN"/>
                </w:rPr>
              </w:rPrChange>
            </w:rPr>
            <w:delText>in Rel-16</w:delText>
          </w:r>
        </w:del>
        <w:del w:id="514" w:author="Liuliehai" w:date="2019-08-30T05:52:00Z">
          <w:r w:rsidRPr="00F52553">
            <w:rPr>
              <w:color w:val="000000" w:themeColor="text1"/>
              <w:lang w:eastAsia="zh-CN"/>
              <w:rPrChange w:id="515" w:author="Siva Subramani" w:date="2019-09-30T13:02:00Z">
                <w:rPr>
                  <w:color w:val="000000" w:themeColor="text1"/>
                  <w:lang w:eastAsia="zh-CN"/>
                </w:rPr>
              </w:rPrChange>
            </w:rPr>
            <w:delText>as soon as p</w:delText>
          </w:r>
        </w:del>
        <w:del w:id="516" w:author="Liuliehai" w:date="2019-08-30T05:51:00Z">
          <w:r w:rsidRPr="00F52553">
            <w:rPr>
              <w:color w:val="000000" w:themeColor="text1"/>
              <w:lang w:eastAsia="zh-CN"/>
              <w:rPrChange w:id="517" w:author="Siva Subramani" w:date="2019-09-30T13:02:00Z">
                <w:rPr>
                  <w:color w:val="000000" w:themeColor="text1"/>
                  <w:lang w:eastAsia="zh-CN"/>
                </w:rPr>
              </w:rPrChange>
            </w:rPr>
            <w:delText xml:space="preserve">ossible, </w:delText>
          </w:r>
        </w:del>
        <w:r w:rsidRPr="00F52553">
          <w:rPr>
            <w:color w:val="000000" w:themeColor="text1"/>
            <w:lang w:eastAsia="zh-CN"/>
            <w:rPrChange w:id="518" w:author="Siva Subramani" w:date="2019-09-30T13:02:00Z">
              <w:rPr>
                <w:color w:val="000000" w:themeColor="text1"/>
                <w:lang w:eastAsia="zh-CN"/>
              </w:rPr>
            </w:rPrChange>
          </w:rPr>
          <w:t xml:space="preserve">in Rel-16 the latest. </w:t>
        </w:r>
        <w:del w:id="519" w:author="D. Everaere" w:date="2019-08-29T10:41:00Z">
          <w:r w:rsidRPr="00F52553">
            <w:rPr>
              <w:color w:val="000000" w:themeColor="text1"/>
              <w:lang w:eastAsia="zh-CN"/>
              <w:rPrChange w:id="520" w:author="Siva Subramani" w:date="2019-09-30T13:02:00Z">
                <w:rPr>
                  <w:color w:val="000000" w:themeColor="text1"/>
                  <w:lang w:eastAsia="zh-CN"/>
                </w:rPr>
              </w:rPrChange>
            </w:rPr>
            <w:delText>Rel-15 NR BS can declare to support Rel-16 NB-IoT RF requirements for NB-IoT coexistence with NR.</w:delText>
          </w:r>
        </w:del>
      </w:ins>
    </w:p>
    <w:p w14:paraId="597D96EE" w14:textId="0E221021" w:rsidR="00BF3E9A" w:rsidRPr="00944E9B" w:rsidDel="00F52553" w:rsidRDefault="00B759B5" w:rsidP="00944E9B">
      <w:pPr>
        <w:rPr>
          <w:del w:id="521" w:author="Siva Subramani" w:date="2019-09-30T13:02:00Z"/>
        </w:rPr>
      </w:pPr>
      <w:del w:id="522" w:author="Siva Subramani" w:date="2019-09-30T13:02:00Z">
        <w:r w:rsidDel="00F52553">
          <w:rPr>
            <w:i/>
            <w:color w:val="0000FF"/>
          </w:rPr>
          <w:delText>Text will be added</w:delText>
        </w:r>
        <w:r w:rsidR="00884A64" w:rsidDel="00F52553">
          <w:rPr>
            <w:i/>
            <w:color w:val="0000FF"/>
          </w:rPr>
          <w:delText xml:space="preserve"> </w:delText>
        </w:r>
      </w:del>
    </w:p>
    <w:p w14:paraId="2F6C4F88" w14:textId="77777777" w:rsidR="002C1ACE" w:rsidRDefault="002C1ACE">
      <w:pPr>
        <w:spacing w:after="0"/>
      </w:pPr>
      <w:r>
        <w:br w:type="page"/>
      </w:r>
    </w:p>
    <w:p w14:paraId="6933EB2C" w14:textId="3EB5954F" w:rsidR="0025557B" w:rsidRDefault="00944E9B" w:rsidP="0025557B">
      <w:pPr>
        <w:pStyle w:val="Heading1"/>
      </w:pPr>
      <w:bookmarkStart w:id="523" w:name="_Toc20741370"/>
      <w:r>
        <w:lastRenderedPageBreak/>
        <w:t>6</w:t>
      </w:r>
      <w:r w:rsidR="0025557B" w:rsidRPr="00235394">
        <w:tab/>
      </w:r>
      <w:r>
        <w:t>Summary</w:t>
      </w:r>
      <w:bookmarkEnd w:id="523"/>
    </w:p>
    <w:p w14:paraId="2832AB01" w14:textId="6DA7B2AE" w:rsidR="005833B8" w:rsidRPr="0025557B" w:rsidRDefault="00B759B5" w:rsidP="005833B8">
      <w:pPr>
        <w:rPr>
          <w:i/>
          <w:color w:val="0000FF"/>
        </w:rPr>
      </w:pPr>
      <w:r>
        <w:rPr>
          <w:i/>
          <w:color w:val="0000FF"/>
        </w:rPr>
        <w:t>Text will be added</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524" w:name="historyclause"/>
      <w:bookmarkStart w:id="525" w:name="_Toc20741371"/>
      <w:r w:rsidR="00DF31F0">
        <w:lastRenderedPageBreak/>
        <w:t>Annex</w:t>
      </w:r>
      <w:r w:rsidR="00DF31F0" w:rsidRPr="00235394">
        <w:tab/>
      </w:r>
      <w:r w:rsidR="00DF31F0">
        <w:t>A:</w:t>
      </w:r>
      <w:bookmarkEnd w:id="525"/>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526" w:name="_Toc5279904"/>
      <w:bookmarkStart w:id="527"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526"/>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r>
        <w:t>Note that the NB-</w:t>
      </w:r>
      <w:proofErr w:type="spellStart"/>
      <w:r>
        <w:t>IoT</w:t>
      </w:r>
      <w:proofErr w:type="spellEnd"/>
      <w:r>
        <w:t xml:space="preserve"> BS ACLR2 of 50dBc is used here because the NB-</w:t>
      </w:r>
      <w:proofErr w:type="spellStart"/>
      <w:r>
        <w:t>IoT</w:t>
      </w:r>
      <w:proofErr w:type="spellEnd"/>
      <w:r>
        <w:t xml:space="preserve"> BS ACLR1 will fall into the </w:t>
      </w:r>
      <w:proofErr w:type="gramStart"/>
      <w:r>
        <w:t>500kHz</w:t>
      </w:r>
      <w:proofErr w:type="gramEnd"/>
      <w:r>
        <w:t xml:space="preserve">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of the victim LTE and NR UE are equal (with four decimal point precision) in all simulated cases. This can be explained by the fact that the only difference between the victim LTE and NR UE is the DL bandwidth configuration which accounts to only [</w:t>
      </w:r>
      <w:proofErr w:type="gramStart"/>
      <w:r>
        <w:t>10log10(</w:t>
      </w:r>
      <w:proofErr w:type="gramEnd"/>
      <w:r>
        <w:t>9.36e6/9e6)=]0.17dB difference in the UE receiver noise floor, which is minimal compared to the cumulative interference caused by the interfering NB-</w:t>
      </w:r>
      <w:proofErr w:type="spellStart"/>
      <w:r>
        <w:t>IoT</w:t>
      </w:r>
      <w:proofErr w:type="spellEnd"/>
      <w:r>
        <w:t xml:space="preserve">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527"/>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NR channel model, and thus the coupling loss between the victim UE and the interfering NB-</w:t>
      </w:r>
      <w:proofErr w:type="spellStart"/>
      <w:r>
        <w:t>IoT</w:t>
      </w:r>
      <w:proofErr w:type="spellEnd"/>
      <w:r>
        <w:t xml:space="preserve"> BS can be much smaller using the NR channel model (below 50dB as shown in Figures A.2-1 and A.2-2) compared to those using the legacy channel model in Figures A.1-1 and A.1-2 (where MCL is 70dB). This means that the impact from the interfering NB-</w:t>
      </w:r>
      <w:proofErr w:type="spellStart"/>
      <w:r>
        <w:t>IoT</w:t>
      </w:r>
      <w:proofErr w:type="spellEnd"/>
      <w:r>
        <w:t xml:space="preserve">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of the victim NR UE is lower than those of the victim LTE UE. This shows that the UE specific beamforming used in the NR BS can effectively reduce the impact from the interfering NB-</w:t>
      </w:r>
      <w:proofErr w:type="spellStart"/>
      <w:r>
        <w:t>IoT</w:t>
      </w:r>
      <w:proofErr w:type="spellEnd"/>
      <w:r>
        <w:t xml:space="preserve">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bookmarkStart w:id="528" w:name="_Hlk6495912"/>
      <w:r>
        <w:rPr>
          <w:rFonts w:eastAsia="SimSun"/>
          <w:szCs w:val="21"/>
          <w:lang w:eastAsia="zh-CN"/>
        </w:rPr>
        <w:t xml:space="preserve">The number of active users in both victim and interfering systems is 3. </w:t>
      </w:r>
      <w:r>
        <w:t>Note that the NB-</w:t>
      </w:r>
      <w:proofErr w:type="spellStart"/>
      <w:r>
        <w:t>IoT</w:t>
      </w:r>
      <w:proofErr w:type="spellEnd"/>
      <w:r>
        <w:t xml:space="preserve"> UE UL power control parameter </w:t>
      </w:r>
      <w:proofErr w:type="spellStart"/>
      <w:r>
        <w:t>PLx-ile</w:t>
      </w:r>
      <w:proofErr w:type="spellEnd"/>
      <w:r>
        <w:t xml:space="preserve"> is bandwidth scaled targeting 15 dB uplink SNR at the serving BS, and the NB-</w:t>
      </w:r>
      <w:proofErr w:type="spellStart"/>
      <w:r>
        <w:t>IoT</w:t>
      </w:r>
      <w:proofErr w:type="spellEnd"/>
      <w:r>
        <w:t xml:space="preserve">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529" w:name="_Hlk6504131"/>
      <w:r>
        <w:t xml:space="preserve">transmission </w:t>
      </w:r>
      <w:bookmarkEnd w:id="529"/>
      <w:r w:rsidRPr="007F4011">
        <w:t>bandwidth</w:t>
      </w:r>
      <w:r>
        <w:t>. The LTE or NR BS ACS is 45dBc. Consequently, the overall ACIR is dominate by the NB-</w:t>
      </w:r>
      <w:proofErr w:type="spellStart"/>
      <w:r>
        <w:t>IoT</w:t>
      </w:r>
      <w:proofErr w:type="spellEnd"/>
      <w:r>
        <w:t xml:space="preserve"> UE ACLR.</w:t>
      </w:r>
      <w:bookmarkEnd w:id="528"/>
    </w:p>
    <w:p w14:paraId="34745202" w14:textId="77777777" w:rsidR="008157EB" w:rsidRPr="00580957" w:rsidRDefault="008157EB" w:rsidP="008157EB">
      <w:r>
        <w:t xml:space="preserve">The CDFs of the </w:t>
      </w:r>
      <w:bookmarkStart w:id="530" w:name="_Hlk6496043"/>
      <w:r>
        <w:t>LTE and NB-</w:t>
      </w:r>
      <w:proofErr w:type="spellStart"/>
      <w:r>
        <w:t>IoT</w:t>
      </w:r>
      <w:proofErr w:type="spellEnd"/>
      <w:r>
        <w:t xml:space="preserve"> UE transmit power</w:t>
      </w:r>
      <w:r w:rsidRPr="00913C06">
        <w:t xml:space="preserve"> </w:t>
      </w:r>
      <w:bookmarkEnd w:id="530"/>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The CDFs of the NR and NB-</w:t>
      </w:r>
      <w:proofErr w:type="spellStart"/>
      <w:r>
        <w:t>IoT</w:t>
      </w:r>
      <w:proofErr w:type="spellEnd"/>
      <w:r>
        <w:t xml:space="preserve">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w:t>
      </w:r>
      <w:proofErr w:type="gramStart"/>
      <w:r>
        <w:t>10log10(</w:t>
      </w:r>
      <w:proofErr w:type="gramEnd"/>
      <w:r>
        <w:t>9.36e6/9e6)=]0.17dB difference in the BS receiver noise floor, which is minimal compared to the cumulative interference caused by the interfering NB-</w:t>
      </w:r>
      <w:proofErr w:type="spellStart"/>
      <w:r>
        <w:t>IoT</w:t>
      </w:r>
      <w:proofErr w:type="spellEnd"/>
      <w:r>
        <w:t xml:space="preserve">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p>
    <w:p w14:paraId="3B4CEF18" w14:textId="7BADF952" w:rsidR="00D24390" w:rsidRPr="00580957" w:rsidRDefault="008157EB" w:rsidP="00D24390">
      <w:pPr>
        <w:rPr>
          <w:ins w:id="531" w:author="Siva Subramani" w:date="2019-09-30T11:29:00Z"/>
        </w:rPr>
      </w:pPr>
      <w:r>
        <w:t>The CDFs of the LTE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ins w:id="532" w:author="Siva Subramani" w:date="2019-09-30T11:29:00Z">
        <w:r w:rsidR="00D24390" w:rsidRPr="00D24390">
          <w:t xml:space="preserve"> </w:t>
        </w:r>
      </w:ins>
    </w:p>
    <w:p w14:paraId="117D40C4" w14:textId="5B058558" w:rsidR="00D24390" w:rsidRDefault="00D24390" w:rsidP="00D24390">
      <w:pPr>
        <w:keepNext/>
        <w:keepLines/>
        <w:overflowPunct w:val="0"/>
        <w:autoSpaceDE w:val="0"/>
        <w:autoSpaceDN w:val="0"/>
        <w:adjustRightInd w:val="0"/>
        <w:spacing w:before="60"/>
        <w:ind w:left="105"/>
        <w:jc w:val="center"/>
        <w:textAlignment w:val="baseline"/>
        <w:rPr>
          <w:ins w:id="533" w:author="Siva Subramani" w:date="2019-09-30T11:29:00Z"/>
          <w:rFonts w:ascii="Arial" w:hAnsi="Arial"/>
          <w:b/>
          <w:lang w:eastAsia="en-GB"/>
        </w:rPr>
      </w:pPr>
      <w:ins w:id="534" w:author="Siva Subramani" w:date="2019-09-30T11:29:00Z">
        <w:del w:id="535" w:author="Ng, Man Hung (Nokia - GB)" w:date="2019-07-01T14:36:00Z">
          <w:r w:rsidRPr="002A0F94" w:rsidDel="00E91C6B">
            <w:rPr>
              <w:rFonts w:ascii="Arial" w:hAnsi="Arial"/>
              <w:b/>
              <w:noProof/>
              <w:lang w:val="en-US"/>
            </w:rPr>
            <w:lastRenderedPageBreak/>
            <w:drawing>
              <wp:inline distT="0" distB="0" distL="0" distR="0" wp14:anchorId="6BA0A28A" wp14:editId="26AD2231">
                <wp:extent cx="5322570" cy="399034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del>
        <w:r w:rsidRPr="00E91C6B">
          <w:rPr>
            <w:rFonts w:ascii="Arial" w:hAnsi="Arial"/>
            <w:b/>
            <w:noProof/>
            <w:lang w:val="en-US"/>
          </w:rPr>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ins>
    </w:p>
    <w:p w14:paraId="0D2A58E7" w14:textId="096B64D7" w:rsidR="00D24390" w:rsidRDefault="00D24390" w:rsidP="00D24390">
      <w:pPr>
        <w:keepNext/>
        <w:keepLines/>
        <w:overflowPunct w:val="0"/>
        <w:autoSpaceDE w:val="0"/>
        <w:autoSpaceDN w:val="0"/>
        <w:adjustRightInd w:val="0"/>
        <w:spacing w:before="60"/>
        <w:ind w:left="105"/>
        <w:jc w:val="center"/>
        <w:textAlignment w:val="baseline"/>
        <w:rPr>
          <w:ins w:id="536" w:author="Siva Subramani" w:date="2019-09-30T11:29:00Z"/>
          <w:rFonts w:ascii="Arial" w:hAnsi="Arial"/>
          <w:b/>
          <w:lang w:eastAsia="en-GB"/>
        </w:rPr>
      </w:pPr>
      <w:ins w:id="537" w:author="Siva Subramani" w:date="2019-09-30T11:29:00Z">
        <w:del w:id="538" w:author="Ng, Man Hung (Nokia - GB)" w:date="2019-07-01T14:38:00Z">
          <w:r w:rsidRPr="002A0F94" w:rsidDel="00E91C6B">
            <w:rPr>
              <w:rFonts w:ascii="Arial" w:hAnsi="Arial"/>
              <w:b/>
              <w:noProof/>
              <w:lang w:val="en-US"/>
            </w:rPr>
            <w:drawing>
              <wp:inline distT="0" distB="0" distL="0" distR="0" wp14:anchorId="69960302" wp14:editId="1AD57161">
                <wp:extent cx="5322570" cy="399034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del>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ins>
    </w:p>
    <w:p w14:paraId="2CA14426" w14:textId="77777777" w:rsidR="00D24390" w:rsidRDefault="00D24390" w:rsidP="00D24390">
      <w:pPr>
        <w:keepNext/>
        <w:keepLines/>
        <w:overflowPunct w:val="0"/>
        <w:autoSpaceDE w:val="0"/>
        <w:autoSpaceDN w:val="0"/>
        <w:adjustRightInd w:val="0"/>
        <w:spacing w:before="60"/>
        <w:jc w:val="center"/>
        <w:textAlignment w:val="baseline"/>
        <w:rPr>
          <w:ins w:id="539" w:author="Siva Subramani" w:date="2019-09-30T11:29:00Z"/>
          <w:rFonts w:ascii="Arial" w:hAnsi="Arial"/>
          <w:b/>
          <w:lang w:eastAsia="en-GB"/>
        </w:rPr>
      </w:pPr>
      <w:ins w:id="540" w:author="Siva Subramani" w:date="2019-09-30T11:29:00Z">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ins>
    </w:p>
    <w:p w14:paraId="41C0426B" w14:textId="77777777" w:rsidR="00D24390" w:rsidRPr="00580957" w:rsidRDefault="00D24390" w:rsidP="00D24390">
      <w:pPr>
        <w:rPr>
          <w:ins w:id="541" w:author="Siva Subramani" w:date="2019-09-30T11:29:00Z"/>
        </w:rPr>
      </w:pPr>
      <w:ins w:id="542" w:author="Siva Subramani" w:date="2019-09-30T11:29:00Z">
        <w:r>
          <w:t>The CDFs of the NR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ins>
    </w:p>
    <w:p w14:paraId="07C0C9D5" w14:textId="1FDD6205" w:rsidR="00D24390" w:rsidRDefault="00D24390" w:rsidP="00D24390">
      <w:pPr>
        <w:keepNext/>
        <w:keepLines/>
        <w:overflowPunct w:val="0"/>
        <w:autoSpaceDE w:val="0"/>
        <w:autoSpaceDN w:val="0"/>
        <w:adjustRightInd w:val="0"/>
        <w:spacing w:before="60"/>
        <w:ind w:left="105"/>
        <w:jc w:val="center"/>
        <w:textAlignment w:val="baseline"/>
        <w:rPr>
          <w:ins w:id="543" w:author="Siva Subramani" w:date="2019-09-30T11:29:00Z"/>
          <w:rFonts w:ascii="Arial" w:hAnsi="Arial"/>
          <w:b/>
          <w:lang w:eastAsia="en-GB"/>
        </w:rPr>
      </w:pPr>
      <w:ins w:id="544" w:author="Siva Subramani" w:date="2019-09-30T11:29:00Z">
        <w:del w:id="545" w:author="Ng, Man Hung (Nokia - GB)" w:date="2019-07-01T14:39:00Z">
          <w:r w:rsidRPr="004C1B35" w:rsidDel="00E91C6B">
            <w:rPr>
              <w:rFonts w:ascii="Arial" w:hAnsi="Arial"/>
              <w:b/>
              <w:noProof/>
              <w:lang w:val="en-US"/>
            </w:rPr>
            <w:lastRenderedPageBreak/>
            <w:drawing>
              <wp:inline distT="0" distB="0" distL="0" distR="0" wp14:anchorId="4ADF638F" wp14:editId="3FE71A01">
                <wp:extent cx="5322570" cy="39903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del>
        <w:r w:rsidRPr="00E91C6B">
          <w:rPr>
            <w:rFonts w:ascii="Arial" w:hAnsi="Arial"/>
            <w:b/>
            <w:noProof/>
            <w:lang w:val="en-US"/>
          </w:rPr>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ins>
    </w:p>
    <w:p w14:paraId="0A0BA462" w14:textId="506A0C39" w:rsidR="00D24390" w:rsidRDefault="00D24390" w:rsidP="00D24390">
      <w:pPr>
        <w:keepNext/>
        <w:keepLines/>
        <w:overflowPunct w:val="0"/>
        <w:autoSpaceDE w:val="0"/>
        <w:autoSpaceDN w:val="0"/>
        <w:adjustRightInd w:val="0"/>
        <w:spacing w:before="60"/>
        <w:ind w:left="105"/>
        <w:jc w:val="center"/>
        <w:textAlignment w:val="baseline"/>
        <w:rPr>
          <w:ins w:id="546" w:author="Siva Subramani" w:date="2019-09-30T11:29:00Z"/>
          <w:rFonts w:ascii="Arial" w:hAnsi="Arial"/>
          <w:b/>
          <w:lang w:eastAsia="en-GB"/>
        </w:rPr>
      </w:pPr>
      <w:ins w:id="547" w:author="Siva Subramani" w:date="2019-09-30T11:29:00Z">
        <w:del w:id="548" w:author="Ng, Man Hung (Nokia - GB)" w:date="2019-07-01T14:39:00Z">
          <w:r w:rsidRPr="004C1B35" w:rsidDel="00E91C6B">
            <w:rPr>
              <w:rFonts w:ascii="Arial" w:hAnsi="Arial"/>
              <w:b/>
              <w:noProof/>
              <w:lang w:val="en-US"/>
            </w:rPr>
            <w:drawing>
              <wp:inline distT="0" distB="0" distL="0" distR="0" wp14:anchorId="1D855580" wp14:editId="7161CFB3">
                <wp:extent cx="5322570" cy="399034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del>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ins>
    </w:p>
    <w:p w14:paraId="429BE7CD" w14:textId="570D3B11" w:rsidR="008157EB" w:rsidRPr="00580957" w:rsidDel="00D24390" w:rsidRDefault="008157EB" w:rsidP="00D24390">
      <w:pPr>
        <w:rPr>
          <w:del w:id="549" w:author="Siva Subramani" w:date="2019-09-30T11:29:00Z"/>
        </w:rPr>
      </w:pPr>
    </w:p>
    <w:p w14:paraId="72188A92" w14:textId="601FB98F" w:rsidR="008157EB" w:rsidDel="00D24390" w:rsidRDefault="008157EB" w:rsidP="00D24390">
      <w:pPr>
        <w:rPr>
          <w:del w:id="550" w:author="Siva Subramani" w:date="2019-09-30T11:29:00Z"/>
          <w:rFonts w:ascii="Arial" w:hAnsi="Arial"/>
          <w:b/>
          <w:lang w:eastAsia="en-GB"/>
        </w:rPr>
      </w:pPr>
      <w:del w:id="551" w:author="Siva Subramani" w:date="2019-09-30T11:29:00Z">
        <w:r w:rsidRPr="002A0F94" w:rsidDel="00D24390">
          <w:rPr>
            <w:rFonts w:ascii="Arial" w:hAnsi="Arial"/>
            <w:b/>
            <w:noProof/>
            <w:lang w:val="en-US"/>
          </w:rPr>
          <w:drawing>
            <wp:inline distT="0" distB="0" distL="0" distR="0" wp14:anchorId="444ECCC8" wp14:editId="03818719">
              <wp:extent cx="5355590" cy="39839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del>
    </w:p>
    <w:p w14:paraId="328900D8" w14:textId="789203F5" w:rsidR="008157EB" w:rsidDel="00D24390" w:rsidRDefault="008157EB" w:rsidP="00D24390">
      <w:pPr>
        <w:rPr>
          <w:del w:id="552" w:author="Siva Subramani" w:date="2019-09-30T11:29:00Z"/>
          <w:rFonts w:ascii="Arial" w:hAnsi="Arial"/>
          <w:b/>
          <w:lang w:eastAsia="en-GB"/>
        </w:rPr>
      </w:pPr>
      <w:del w:id="553" w:author="Siva Subramani" w:date="2019-09-30T11:29:00Z">
        <w:r w:rsidRPr="002A0F94" w:rsidDel="00D24390">
          <w:rPr>
            <w:rFonts w:ascii="Arial" w:hAnsi="Arial"/>
            <w:b/>
            <w:noProof/>
            <w:lang w:val="en-US"/>
          </w:rPr>
          <w:drawing>
            <wp:inline distT="0" distB="0" distL="0" distR="0" wp14:anchorId="1E12DFD0" wp14:editId="011201D9">
              <wp:extent cx="5355590" cy="3983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del>
    </w:p>
    <w:p w14:paraId="4CF23768" w14:textId="6646D372" w:rsidR="008157EB" w:rsidDel="00D24390" w:rsidRDefault="008157EB" w:rsidP="00D24390">
      <w:pPr>
        <w:rPr>
          <w:del w:id="554" w:author="Siva Subramani" w:date="2019-09-30T11:29:00Z"/>
          <w:rFonts w:ascii="Arial" w:hAnsi="Arial"/>
          <w:b/>
          <w:lang w:eastAsia="en-GB"/>
        </w:rPr>
      </w:pPr>
      <w:del w:id="555" w:author="Siva Subramani" w:date="2019-09-30T11:29:00Z">
        <w:r w:rsidDel="00D24390">
          <w:rPr>
            <w:rFonts w:ascii="Arial" w:hAnsi="Arial"/>
            <w:b/>
            <w:lang w:eastAsia="en-GB"/>
          </w:rPr>
          <w:delText>Figure A.4-1</w:delText>
        </w:r>
        <w:r w:rsidRPr="00766D64" w:rsidDel="00D24390">
          <w:rPr>
            <w:rFonts w:ascii="Arial" w:hAnsi="Arial"/>
            <w:b/>
            <w:lang w:eastAsia="en-GB"/>
          </w:rPr>
          <w:delText xml:space="preserve">: </w:delText>
        </w:r>
        <w:r w:rsidRPr="00D85014" w:rsidDel="00D24390">
          <w:rPr>
            <w:rFonts w:ascii="Arial" w:hAnsi="Arial"/>
            <w:b/>
            <w:lang w:eastAsia="en-GB"/>
          </w:rPr>
          <w:delText xml:space="preserve">For </w:delText>
        </w:r>
        <w:r w:rsidDel="00D24390">
          <w:rPr>
            <w:rFonts w:ascii="Arial" w:hAnsi="Arial"/>
            <w:b/>
            <w:lang w:eastAsia="en-GB"/>
          </w:rPr>
          <w:delText>LTE victim UE</w:delText>
        </w:r>
      </w:del>
    </w:p>
    <w:p w14:paraId="034481ED" w14:textId="6287236B" w:rsidR="008157EB" w:rsidRPr="00580957" w:rsidDel="00D24390" w:rsidRDefault="008157EB" w:rsidP="00D24390">
      <w:pPr>
        <w:rPr>
          <w:del w:id="556" w:author="Siva Subramani" w:date="2019-09-30T11:29:00Z"/>
        </w:rPr>
      </w:pPr>
      <w:del w:id="557" w:author="Siva Subramani" w:date="2019-09-30T11:29:00Z">
        <w:r w:rsidDel="00D24390">
          <w:delText>The CDFs of the NR and NB-IoT UE transmit power</w:delText>
        </w:r>
        <w:r w:rsidRPr="00913C06" w:rsidDel="00D24390">
          <w:delText xml:space="preserve"> </w:delText>
        </w:r>
        <w:r w:rsidDel="00D24390">
          <w:delText xml:space="preserve">and </w:delText>
        </w:r>
        <w:r w:rsidRPr="00913C06" w:rsidDel="00D24390">
          <w:delText xml:space="preserve">the </w:delText>
        </w:r>
        <w:r w:rsidDel="00D24390">
          <w:delText>U</w:delText>
        </w:r>
        <w:r w:rsidRPr="00913C06" w:rsidDel="00D24390">
          <w:delText xml:space="preserve">L SINR of victim </w:delText>
        </w:r>
        <w:r w:rsidDel="00D24390">
          <w:delText xml:space="preserve">NR </w:delText>
        </w:r>
        <w:r w:rsidRPr="00913C06" w:rsidDel="00D24390">
          <w:delText>UE</w:delText>
        </w:r>
        <w:r w:rsidDel="00D24390">
          <w:delText xml:space="preserve"> are shown in Figure A.4-2 below.</w:delText>
        </w:r>
      </w:del>
    </w:p>
    <w:p w14:paraId="76391F36" w14:textId="7FA7644E" w:rsidR="008157EB" w:rsidDel="00D24390" w:rsidRDefault="008157EB" w:rsidP="00D24390">
      <w:pPr>
        <w:rPr>
          <w:del w:id="558" w:author="Siva Subramani" w:date="2019-09-30T11:29:00Z"/>
          <w:rFonts w:ascii="Arial" w:hAnsi="Arial"/>
          <w:b/>
          <w:lang w:eastAsia="en-GB"/>
        </w:rPr>
      </w:pPr>
      <w:del w:id="559" w:author="Siva Subramani" w:date="2019-09-30T11:29:00Z">
        <w:r w:rsidRPr="004C1B35" w:rsidDel="00D24390">
          <w:rPr>
            <w:rFonts w:ascii="Arial" w:hAnsi="Arial"/>
            <w:b/>
            <w:noProof/>
            <w:lang w:val="en-US"/>
          </w:rPr>
          <w:drawing>
            <wp:inline distT="0" distB="0" distL="0" distR="0" wp14:anchorId="5520E928" wp14:editId="6532CA72">
              <wp:extent cx="5355590" cy="39839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del>
    </w:p>
    <w:p w14:paraId="086F4AB7" w14:textId="0A975B92" w:rsidR="008157EB" w:rsidDel="00D24390" w:rsidRDefault="008157EB" w:rsidP="00D24390">
      <w:pPr>
        <w:rPr>
          <w:del w:id="560" w:author="Siva Subramani" w:date="2019-09-30T11:29:00Z"/>
          <w:rFonts w:ascii="Arial" w:hAnsi="Arial"/>
          <w:b/>
          <w:lang w:eastAsia="en-GB"/>
        </w:rPr>
      </w:pPr>
      <w:del w:id="561" w:author="Siva Subramani" w:date="2019-09-30T11:29:00Z">
        <w:r w:rsidRPr="004C1B35" w:rsidDel="00D24390">
          <w:rPr>
            <w:rFonts w:ascii="Arial" w:hAnsi="Arial"/>
            <w:b/>
            <w:noProof/>
            <w:lang w:val="en-US"/>
          </w:rPr>
          <w:drawing>
            <wp:inline distT="0" distB="0" distL="0" distR="0" wp14:anchorId="6A9D7F04" wp14:editId="61BD5297">
              <wp:extent cx="5355590" cy="39839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del>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of the victim NR UE are higher than those of the victim LTE UE. This can be explained by the fact that the NB-</w:t>
      </w:r>
      <w:proofErr w:type="spellStart"/>
      <w:r>
        <w:t>IoT</w:t>
      </w:r>
      <w:proofErr w:type="spellEnd"/>
      <w:r>
        <w:t xml:space="preserve">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278"/>
        <w:gridCol w:w="1278"/>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FAEBFDB"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del w:id="562" w:author="Siva Subramani" w:date="2019-09-30T11:30:00Z">
              <w:r w:rsidDel="00D24390">
                <w:rPr>
                  <w:rFonts w:ascii="Arial" w:hAnsi="Arial"/>
                  <w:lang w:eastAsia="en-GB"/>
                </w:rPr>
                <w:delText>1.70</w:delText>
              </w:r>
            </w:del>
            <w:ins w:id="563" w:author="Siva Subramani" w:date="2019-09-30T11:30:00Z">
              <w:r w:rsidR="00D24390">
                <w:rPr>
                  <w:rFonts w:ascii="Arial" w:hAnsi="Arial"/>
                  <w:lang w:eastAsia="en-GB"/>
                </w:rPr>
                <w:t>4.59</w:t>
              </w:r>
            </w:ins>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6A45D90C"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del w:id="564" w:author="Siva Subramani" w:date="2019-09-30T11:31:00Z">
              <w:r w:rsidDel="00D24390">
                <w:rPr>
                  <w:rFonts w:ascii="Arial" w:hAnsi="Arial"/>
                  <w:lang w:eastAsia="en-GB"/>
                </w:rPr>
                <w:delText>2.86</w:delText>
              </w:r>
            </w:del>
            <w:ins w:id="565" w:author="Siva Subramani" w:date="2019-09-30T11:31:00Z">
              <w:r w:rsidR="00D24390">
                <w:rPr>
                  <w:rFonts w:ascii="Arial" w:hAnsi="Arial"/>
                  <w:lang w:eastAsia="en-GB"/>
                </w:rPr>
                <w:t>4.68</w:t>
              </w:r>
            </w:ins>
            <w:r>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0CF01B9"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del w:id="566" w:author="Siva Subramani" w:date="2019-09-30T11:31:00Z">
              <w:r w:rsidDel="00D24390">
                <w:rPr>
                  <w:rFonts w:ascii="Arial" w:hAnsi="Arial"/>
                  <w:lang w:eastAsia="en-GB"/>
                </w:rPr>
                <w:delText>0.41</w:delText>
              </w:r>
            </w:del>
            <w:ins w:id="567" w:author="Siva Subramani" w:date="2019-09-30T11:31:00Z">
              <w:r w:rsidR="00D24390">
                <w:rPr>
                  <w:rFonts w:ascii="Arial" w:hAnsi="Arial"/>
                  <w:lang w:eastAsia="en-GB"/>
                </w:rPr>
                <w:t>2.58</w:t>
              </w:r>
            </w:ins>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6CDE4FC5"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del w:id="568" w:author="Siva Subramani" w:date="2019-09-30T11:31:00Z">
              <w:r w:rsidDel="00D24390">
                <w:rPr>
                  <w:rFonts w:ascii="Arial" w:hAnsi="Arial"/>
                  <w:lang w:eastAsia="en-GB"/>
                </w:rPr>
                <w:delText>1.30</w:delText>
              </w:r>
            </w:del>
            <w:ins w:id="569" w:author="Siva Subramani" w:date="2019-09-30T11:31:00Z">
              <w:r w:rsidR="00D24390">
                <w:rPr>
                  <w:rFonts w:ascii="Arial" w:hAnsi="Arial"/>
                  <w:lang w:eastAsia="en-GB"/>
                </w:rPr>
                <w:t>2.69</w:t>
              </w:r>
            </w:ins>
            <w:r>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570" w:name="_Toc455960317"/>
      <w:bookmarkStart w:id="571" w:name="_Toc20741372"/>
      <w:r w:rsidRPr="00A968BF">
        <w:t xml:space="preserve">Annex </w:t>
      </w:r>
      <w:r>
        <w:t>B</w:t>
      </w:r>
      <w:r w:rsidR="007B4FA8">
        <w:t xml:space="preserve"> </w:t>
      </w:r>
      <w:r w:rsidRPr="00A968BF">
        <w:t>(informative):</w:t>
      </w:r>
      <w:bookmarkEnd w:id="571"/>
      <w:r w:rsidRPr="00A968BF">
        <w:br/>
      </w:r>
    </w:p>
    <w:p w14:paraId="0046C386" w14:textId="7DFA771C" w:rsidR="00DF31F0" w:rsidRPr="00A968BF" w:rsidRDefault="00DF31F0" w:rsidP="00E9341B">
      <w:pPr>
        <w:pStyle w:val="Heading1"/>
      </w:pPr>
      <w:bookmarkStart w:id="572" w:name="_Toc20741373"/>
      <w:r w:rsidRPr="00A968BF">
        <w:t>Change history</w:t>
      </w:r>
      <w:bookmarkEnd w:id="570"/>
      <w:bookmarkEnd w:id="572"/>
    </w:p>
    <w:p w14:paraId="3068C067" w14:textId="77777777" w:rsidR="007D6048" w:rsidRDefault="007D6048" w:rsidP="006B0D02">
      <w:pPr>
        <w:pStyle w:val="Guidance"/>
      </w:pPr>
      <w:bookmarkStart w:id="573" w:name="OLE_LINK6"/>
      <w:bookmarkStart w:id="574" w:name="OLE_LINK7"/>
      <w:bookmarkStart w:id="575" w:name="OLE_LINK20"/>
      <w:bookmarkStart w:id="576" w:name="OLE_LINK21"/>
      <w:bookmarkStart w:id="57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573"/>
          <w:bookmarkEnd w:id="574"/>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rPr>
          <w:ins w:id="578" w:author="Siva Subramani" w:date="2019-09-30T13:10:00Z"/>
        </w:trPr>
        <w:tc>
          <w:tcPr>
            <w:tcW w:w="800" w:type="dxa"/>
            <w:shd w:val="solid" w:color="FFFFFF" w:fill="auto"/>
          </w:tcPr>
          <w:p w14:paraId="14C5673F" w14:textId="1F53C76C" w:rsidR="000F281D" w:rsidRDefault="000F281D" w:rsidP="006B0D02">
            <w:pPr>
              <w:pStyle w:val="TAC"/>
              <w:rPr>
                <w:ins w:id="579" w:author="Siva Subramani" w:date="2019-09-30T13:10:00Z"/>
                <w:sz w:val="16"/>
                <w:szCs w:val="16"/>
              </w:rPr>
            </w:pPr>
            <w:ins w:id="580" w:author="Siva Subramani" w:date="2019-09-30T13:10:00Z">
              <w:r>
                <w:rPr>
                  <w:sz w:val="16"/>
                  <w:szCs w:val="16"/>
                </w:rPr>
                <w:t>2019-10</w:t>
              </w:r>
            </w:ins>
          </w:p>
        </w:tc>
        <w:tc>
          <w:tcPr>
            <w:tcW w:w="800" w:type="dxa"/>
            <w:shd w:val="solid" w:color="FFFFFF" w:fill="auto"/>
          </w:tcPr>
          <w:p w14:paraId="741688B1" w14:textId="249A3880" w:rsidR="000F281D" w:rsidRDefault="000F281D" w:rsidP="006B0D02">
            <w:pPr>
              <w:pStyle w:val="TAC"/>
              <w:rPr>
                <w:ins w:id="581" w:author="Siva Subramani" w:date="2019-09-30T13:10:00Z"/>
                <w:sz w:val="16"/>
                <w:szCs w:val="16"/>
              </w:rPr>
            </w:pPr>
            <w:ins w:id="582" w:author="Siva Subramani" w:date="2019-09-30T13:10:00Z">
              <w:r>
                <w:rPr>
                  <w:sz w:val="16"/>
                  <w:szCs w:val="16"/>
                </w:rPr>
                <w:t>RAN4#92-BIS</w:t>
              </w:r>
            </w:ins>
          </w:p>
        </w:tc>
        <w:tc>
          <w:tcPr>
            <w:tcW w:w="1094" w:type="dxa"/>
            <w:shd w:val="solid" w:color="FFFFFF" w:fill="auto"/>
          </w:tcPr>
          <w:p w14:paraId="1F86DFF8" w14:textId="447FAA2D" w:rsidR="000F281D" w:rsidRDefault="000F281D" w:rsidP="006B0D02">
            <w:pPr>
              <w:pStyle w:val="TAC"/>
              <w:rPr>
                <w:ins w:id="583" w:author="Siva Subramani" w:date="2019-09-30T13:10:00Z"/>
                <w:sz w:val="16"/>
                <w:szCs w:val="16"/>
              </w:rPr>
            </w:pPr>
            <w:ins w:id="584" w:author="Siva Subramani" w:date="2019-09-30T13:10:00Z">
              <w:r>
                <w:rPr>
                  <w:sz w:val="16"/>
                  <w:szCs w:val="16"/>
                </w:rPr>
                <w:t>R4-19</w:t>
              </w:r>
            </w:ins>
            <w:r w:rsidR="007A6C64">
              <w:rPr>
                <w:sz w:val="16"/>
                <w:szCs w:val="16"/>
              </w:rPr>
              <w:t>1</w:t>
            </w:r>
            <w:bookmarkStart w:id="585" w:name="_GoBack"/>
            <w:bookmarkEnd w:id="585"/>
          </w:p>
        </w:tc>
        <w:tc>
          <w:tcPr>
            <w:tcW w:w="425" w:type="dxa"/>
            <w:shd w:val="solid" w:color="FFFFFF" w:fill="auto"/>
          </w:tcPr>
          <w:p w14:paraId="144AF5B4" w14:textId="77777777" w:rsidR="000F281D" w:rsidRDefault="000F281D" w:rsidP="006B0D02">
            <w:pPr>
              <w:pStyle w:val="TAL"/>
              <w:rPr>
                <w:ins w:id="586" w:author="Siva Subramani" w:date="2019-09-30T13:10:00Z"/>
                <w:sz w:val="16"/>
                <w:szCs w:val="16"/>
              </w:rPr>
            </w:pPr>
          </w:p>
        </w:tc>
        <w:tc>
          <w:tcPr>
            <w:tcW w:w="425" w:type="dxa"/>
            <w:shd w:val="solid" w:color="FFFFFF" w:fill="auto"/>
          </w:tcPr>
          <w:p w14:paraId="1AC0AE3E" w14:textId="77777777" w:rsidR="000F281D" w:rsidRDefault="000F281D" w:rsidP="006B0D02">
            <w:pPr>
              <w:pStyle w:val="TAR"/>
              <w:rPr>
                <w:ins w:id="587" w:author="Siva Subramani" w:date="2019-09-30T13:10:00Z"/>
                <w:sz w:val="16"/>
                <w:szCs w:val="16"/>
              </w:rPr>
            </w:pPr>
          </w:p>
        </w:tc>
        <w:tc>
          <w:tcPr>
            <w:tcW w:w="425" w:type="dxa"/>
            <w:shd w:val="solid" w:color="FFFFFF" w:fill="auto"/>
          </w:tcPr>
          <w:p w14:paraId="6CE94EAC" w14:textId="77777777" w:rsidR="000F281D" w:rsidRDefault="000F281D" w:rsidP="006B0D02">
            <w:pPr>
              <w:pStyle w:val="TAC"/>
              <w:rPr>
                <w:ins w:id="588" w:author="Siva Subramani" w:date="2019-09-30T13:10:00Z"/>
                <w:sz w:val="16"/>
                <w:szCs w:val="16"/>
              </w:rPr>
            </w:pPr>
          </w:p>
        </w:tc>
        <w:tc>
          <w:tcPr>
            <w:tcW w:w="4962" w:type="dxa"/>
            <w:shd w:val="solid" w:color="FFFFFF" w:fill="auto"/>
          </w:tcPr>
          <w:p w14:paraId="1FD66270" w14:textId="77777777" w:rsidR="000F281D" w:rsidRDefault="000F281D" w:rsidP="006B0D02">
            <w:pPr>
              <w:pStyle w:val="TAL"/>
              <w:rPr>
                <w:ins w:id="589" w:author="Siva Subramani" w:date="2019-09-30T13:11:00Z"/>
                <w:sz w:val="16"/>
                <w:szCs w:val="16"/>
              </w:rPr>
            </w:pPr>
            <w:ins w:id="590" w:author="Siva Subramani" w:date="2019-09-30T13:11:00Z">
              <w:r>
                <w:rPr>
                  <w:sz w:val="16"/>
                  <w:szCs w:val="16"/>
                </w:rPr>
                <w:t>Third version of the draft TR</w:t>
              </w:r>
            </w:ins>
          </w:p>
          <w:p w14:paraId="3B10AEB5" w14:textId="1862F610" w:rsidR="000F281D" w:rsidRDefault="000F281D" w:rsidP="006B0D02">
            <w:pPr>
              <w:pStyle w:val="TAL"/>
              <w:rPr>
                <w:ins w:id="591" w:author="Siva Subramani" w:date="2019-09-30T13:11:00Z"/>
                <w:sz w:val="16"/>
                <w:szCs w:val="16"/>
              </w:rPr>
            </w:pPr>
            <w:ins w:id="592" w:author="Siva Subramani" w:date="2019-09-30T13:11:00Z">
              <w:r>
                <w:rPr>
                  <w:sz w:val="16"/>
                  <w:szCs w:val="16"/>
                </w:rPr>
                <w:t xml:space="preserve">Implemented following </w:t>
              </w:r>
              <w:r w:rsidR="00761ABD">
                <w:rPr>
                  <w:sz w:val="16"/>
                  <w:szCs w:val="16"/>
                </w:rPr>
                <w:t>TPs endorsed during RAN4#91 meeting:</w:t>
              </w:r>
            </w:ins>
          </w:p>
          <w:p w14:paraId="4D7C07A2" w14:textId="7103A2E8" w:rsidR="001C28A5" w:rsidRDefault="00761ABD" w:rsidP="00761ABD">
            <w:pPr>
              <w:pStyle w:val="TAL"/>
              <w:rPr>
                <w:ins w:id="593" w:author="Siva Subramani" w:date="2019-09-30T13:10:00Z"/>
                <w:sz w:val="16"/>
                <w:szCs w:val="16"/>
              </w:rPr>
              <w:pPrChange w:id="594" w:author="Siva Subramani" w:date="2019-09-30T13:56:00Z">
                <w:pPr>
                  <w:pStyle w:val="TAL"/>
                </w:pPr>
              </w:pPrChange>
            </w:pPr>
            <w:ins w:id="595" w:author="Siva Subramani" w:date="2019-09-30T13:50:00Z">
              <w:r>
                <w:rPr>
                  <w:sz w:val="16"/>
                  <w:szCs w:val="16"/>
                </w:rPr>
                <w:t>R4-</w:t>
              </w:r>
            </w:ins>
            <w:ins w:id="596" w:author="Siva Subramani" w:date="2019-09-30T13:54:00Z">
              <w:r>
                <w:rPr>
                  <w:sz w:val="16"/>
                  <w:szCs w:val="16"/>
                </w:rPr>
                <w:t>190</w:t>
              </w:r>
            </w:ins>
            <w:ins w:id="597" w:author="Siva Subramani" w:date="2019-09-30T13:55:00Z">
              <w:r>
                <w:rPr>
                  <w:sz w:val="16"/>
                  <w:szCs w:val="16"/>
                </w:rPr>
                <w:t>8314, R4-1908315, R4-1910486, R4-</w:t>
              </w:r>
            </w:ins>
            <w:ins w:id="598" w:author="Siva Subramani" w:date="2019-09-30T13:56:00Z">
              <w:r>
                <w:rPr>
                  <w:sz w:val="16"/>
                  <w:szCs w:val="16"/>
                </w:rPr>
                <w:t>19</w:t>
              </w:r>
            </w:ins>
            <w:ins w:id="599" w:author="Siva Subramani" w:date="2019-09-30T13:55:00Z">
              <w:r>
                <w:rPr>
                  <w:sz w:val="16"/>
                  <w:szCs w:val="16"/>
                </w:rPr>
                <w:t>10487, R4-191048</w:t>
              </w:r>
            </w:ins>
            <w:ins w:id="600" w:author="Siva Subramani" w:date="2019-09-30T13:56:00Z">
              <w:r>
                <w:rPr>
                  <w:sz w:val="16"/>
                  <w:szCs w:val="16"/>
                </w:rPr>
                <w:t>8, R4-1910489</w:t>
              </w:r>
            </w:ins>
          </w:p>
        </w:tc>
        <w:tc>
          <w:tcPr>
            <w:tcW w:w="708" w:type="dxa"/>
            <w:shd w:val="solid" w:color="FFFFFF" w:fill="auto"/>
          </w:tcPr>
          <w:p w14:paraId="2A3DA21A" w14:textId="4CBEDE1C" w:rsidR="000F281D" w:rsidRDefault="00761ABD" w:rsidP="007D6048">
            <w:pPr>
              <w:pStyle w:val="TAC"/>
              <w:rPr>
                <w:ins w:id="601" w:author="Siva Subramani" w:date="2019-09-30T13:10:00Z"/>
                <w:sz w:val="16"/>
                <w:szCs w:val="16"/>
              </w:rPr>
            </w:pPr>
            <w:ins w:id="602" w:author="Siva Subramani" w:date="2019-09-30T13:56:00Z">
              <w:r>
                <w:rPr>
                  <w:sz w:val="16"/>
                  <w:szCs w:val="16"/>
                </w:rPr>
                <w:t>0.2.0</w:t>
              </w:r>
            </w:ins>
          </w:p>
        </w:tc>
      </w:tr>
    </w:tbl>
    <w:bookmarkEnd w:id="524"/>
    <w:p w14:paraId="792E8551" w14:textId="77777777" w:rsidR="00E8629F" w:rsidRPr="00235394" w:rsidRDefault="00494025" w:rsidP="00FE0E93">
      <w:r w:rsidDel="00494025">
        <w:t xml:space="preserve"> </w:t>
      </w:r>
      <w:bookmarkEnd w:id="575"/>
      <w:bookmarkEnd w:id="576"/>
      <w:bookmarkEnd w:id="577"/>
    </w:p>
    <w:sectPr w:rsidR="00E8629F" w:rsidRPr="002353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CAC67" w14:textId="77777777" w:rsidR="00EF370F" w:rsidRDefault="00EF370F">
      <w:r>
        <w:separator/>
      </w:r>
    </w:p>
  </w:endnote>
  <w:endnote w:type="continuationSeparator" w:id="0">
    <w:p w14:paraId="1D62FD45" w14:textId="77777777" w:rsidR="00EF370F" w:rsidRDefault="00EF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A5AC" w14:textId="77777777" w:rsidR="00E504C8" w:rsidRDefault="00E504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8410C" w14:textId="77777777" w:rsidR="00EF370F" w:rsidRDefault="00EF370F">
      <w:r>
        <w:separator/>
      </w:r>
    </w:p>
  </w:footnote>
  <w:footnote w:type="continuationSeparator" w:id="0">
    <w:p w14:paraId="678EC4CF" w14:textId="77777777" w:rsidR="00EF370F" w:rsidRDefault="00EF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304DA" w14:textId="3C75E357" w:rsidR="00E504C8" w:rsidRDefault="00E504C8">
    <w:pPr>
      <w:pStyle w:val="Header"/>
      <w:framePr w:wrap="auto" w:vAnchor="text" w:hAnchor="margin" w:xAlign="right" w:y="1"/>
      <w:widowControl/>
    </w:pPr>
    <w:r>
      <w:fldChar w:fldCharType="begin"/>
    </w:r>
    <w:r>
      <w:instrText xml:space="preserve"> STYLEREF ZA </w:instrText>
    </w:r>
    <w:r>
      <w:fldChar w:fldCharType="separate"/>
    </w:r>
    <w:r w:rsidR="007A6C64">
      <w:t>3GPP TR 37.824 V0.2.0 (2019-10)</w:t>
    </w:r>
    <w:r>
      <w:fldChar w:fldCharType="end"/>
    </w:r>
  </w:p>
  <w:p w14:paraId="7CBDC914" w14:textId="29C23490" w:rsidR="00E504C8" w:rsidRDefault="00E504C8">
    <w:pPr>
      <w:pStyle w:val="Header"/>
      <w:framePr w:wrap="auto" w:vAnchor="text" w:hAnchor="margin" w:xAlign="center" w:y="1"/>
      <w:widowControl/>
    </w:pPr>
    <w:r>
      <w:fldChar w:fldCharType="begin"/>
    </w:r>
    <w:r>
      <w:instrText xml:space="preserve"> PAGE </w:instrText>
    </w:r>
    <w:r>
      <w:fldChar w:fldCharType="separate"/>
    </w:r>
    <w:r w:rsidR="007A6C64">
      <w:t>42</w:t>
    </w:r>
    <w:r>
      <w:fldChar w:fldCharType="end"/>
    </w:r>
  </w:p>
  <w:p w14:paraId="52870011" w14:textId="77777777" w:rsidR="00E504C8" w:rsidRDefault="00E50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4"/>
  </w:num>
  <w:num w:numId="6">
    <w:abstractNumId w:val="12"/>
  </w:num>
  <w:num w:numId="7">
    <w:abstractNumId w:val="9"/>
  </w:num>
  <w:num w:numId="8">
    <w:abstractNumId w:val="10"/>
  </w:num>
  <w:num w:numId="9">
    <w:abstractNumId w:val="3"/>
  </w:num>
  <w:num w:numId="10">
    <w:abstractNumId w:val="13"/>
  </w:num>
  <w:num w:numId="11">
    <w:abstractNumId w:val="11"/>
  </w:num>
  <w:num w:numId="12">
    <w:abstractNumId w:val="2"/>
  </w:num>
  <w:num w:numId="13">
    <w:abstractNumId w:val="8"/>
  </w:num>
  <w:num w:numId="14">
    <w:abstractNumId w:val="4"/>
  </w:num>
  <w:num w:numId="15">
    <w:abstractNumId w:val="7"/>
  </w:num>
  <w:num w:numId="16">
    <w:abstractNumId w:val="5"/>
    <w:lvlOverride w:ilvl="0"/>
    <w:lvlOverride w:ilvl="1"/>
    <w:lvlOverride w:ilvl="2"/>
    <w:lvlOverride w:ilvl="3"/>
    <w:lvlOverride w:ilvl="4"/>
    <w:lvlOverride w:ilvl="5"/>
    <w:lvlOverride w:ilvl="6"/>
    <w:lvlOverride w:ilvl="7"/>
    <w:lvlOverride w:ilvl="8"/>
  </w:num>
  <w:num w:numId="17">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va Subramani">
    <w15:presenceInfo w15:providerId="None" w15:userId="Siva Subra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6CFC"/>
    <w:rsid w:val="000F281D"/>
    <w:rsid w:val="00103185"/>
    <w:rsid w:val="001269BC"/>
    <w:rsid w:val="00153528"/>
    <w:rsid w:val="001761B2"/>
    <w:rsid w:val="0017755D"/>
    <w:rsid w:val="00191FD0"/>
    <w:rsid w:val="00197A0C"/>
    <w:rsid w:val="001A08AA"/>
    <w:rsid w:val="001A3120"/>
    <w:rsid w:val="001A51E3"/>
    <w:rsid w:val="001B2F0C"/>
    <w:rsid w:val="001C28A5"/>
    <w:rsid w:val="001C3A35"/>
    <w:rsid w:val="001C53E5"/>
    <w:rsid w:val="001D47E9"/>
    <w:rsid w:val="001D78D7"/>
    <w:rsid w:val="001E14E2"/>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C1ACE"/>
    <w:rsid w:val="002D4FF2"/>
    <w:rsid w:val="002E7C37"/>
    <w:rsid w:val="002F4093"/>
    <w:rsid w:val="003076EE"/>
    <w:rsid w:val="00342E32"/>
    <w:rsid w:val="003547E6"/>
    <w:rsid w:val="00367724"/>
    <w:rsid w:val="00373BEF"/>
    <w:rsid w:val="003855D7"/>
    <w:rsid w:val="003943E2"/>
    <w:rsid w:val="003D7224"/>
    <w:rsid w:val="003F0FF2"/>
    <w:rsid w:val="003F744E"/>
    <w:rsid w:val="00416DA7"/>
    <w:rsid w:val="00425DC9"/>
    <w:rsid w:val="00444225"/>
    <w:rsid w:val="00450ADA"/>
    <w:rsid w:val="00461040"/>
    <w:rsid w:val="00470F41"/>
    <w:rsid w:val="004836DA"/>
    <w:rsid w:val="00491621"/>
    <w:rsid w:val="00494025"/>
    <w:rsid w:val="004A026B"/>
    <w:rsid w:val="004A17C7"/>
    <w:rsid w:val="004B3A0A"/>
    <w:rsid w:val="004D71B0"/>
    <w:rsid w:val="004E5C1D"/>
    <w:rsid w:val="004F7A3D"/>
    <w:rsid w:val="00505BFA"/>
    <w:rsid w:val="00505F46"/>
    <w:rsid w:val="005421E4"/>
    <w:rsid w:val="00565EEE"/>
    <w:rsid w:val="00574154"/>
    <w:rsid w:val="005833B8"/>
    <w:rsid w:val="00583B03"/>
    <w:rsid w:val="005C0EDF"/>
    <w:rsid w:val="00633224"/>
    <w:rsid w:val="00641F74"/>
    <w:rsid w:val="00642BEA"/>
    <w:rsid w:val="00645857"/>
    <w:rsid w:val="006657D5"/>
    <w:rsid w:val="0068057B"/>
    <w:rsid w:val="006856E5"/>
    <w:rsid w:val="006B0D02"/>
    <w:rsid w:val="006B4324"/>
    <w:rsid w:val="006D5666"/>
    <w:rsid w:val="007007D3"/>
    <w:rsid w:val="0070646B"/>
    <w:rsid w:val="007066FA"/>
    <w:rsid w:val="0070677D"/>
    <w:rsid w:val="00707941"/>
    <w:rsid w:val="00711F5E"/>
    <w:rsid w:val="0071287E"/>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B2AFC"/>
    <w:rsid w:val="009B3F98"/>
    <w:rsid w:val="009C0727"/>
    <w:rsid w:val="009C3926"/>
    <w:rsid w:val="009D1CC7"/>
    <w:rsid w:val="009D3C34"/>
    <w:rsid w:val="00A17573"/>
    <w:rsid w:val="00A3413F"/>
    <w:rsid w:val="00A46C7A"/>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43095"/>
    <w:rsid w:val="00B4674E"/>
    <w:rsid w:val="00B759B5"/>
    <w:rsid w:val="00B8446C"/>
    <w:rsid w:val="00B96A86"/>
    <w:rsid w:val="00BC47D8"/>
    <w:rsid w:val="00BE54CB"/>
    <w:rsid w:val="00BF3E9A"/>
    <w:rsid w:val="00C14EAA"/>
    <w:rsid w:val="00C3068F"/>
    <w:rsid w:val="00C34B0C"/>
    <w:rsid w:val="00C43C6E"/>
    <w:rsid w:val="00C732D5"/>
    <w:rsid w:val="00C8596F"/>
    <w:rsid w:val="00C87896"/>
    <w:rsid w:val="00CB58F9"/>
    <w:rsid w:val="00CB602B"/>
    <w:rsid w:val="00CC2547"/>
    <w:rsid w:val="00CC3123"/>
    <w:rsid w:val="00CC4027"/>
    <w:rsid w:val="00CE1BE6"/>
    <w:rsid w:val="00CE627D"/>
    <w:rsid w:val="00CF7BED"/>
    <w:rsid w:val="00D115EA"/>
    <w:rsid w:val="00D14018"/>
    <w:rsid w:val="00D24390"/>
    <w:rsid w:val="00D34E20"/>
    <w:rsid w:val="00D362DC"/>
    <w:rsid w:val="00D41BEE"/>
    <w:rsid w:val="00D520E4"/>
    <w:rsid w:val="00D57C2E"/>
    <w:rsid w:val="00D57DFA"/>
    <w:rsid w:val="00D73C0E"/>
    <w:rsid w:val="00D756B6"/>
    <w:rsid w:val="00D92FE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370F"/>
    <w:rsid w:val="00EF7683"/>
    <w:rsid w:val="00F072D8"/>
    <w:rsid w:val="00F23857"/>
    <w:rsid w:val="00F25D2D"/>
    <w:rsid w:val="00F52553"/>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emf"/><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microsoft.com/office/2011/relationships/people" Target="people.xml"/><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footer" Target="footer1.xml"/><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42</Pages>
  <Words>7218</Words>
  <Characters>41149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48271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12</cp:revision>
  <dcterms:created xsi:type="dcterms:W3CDTF">2019-09-30T15:58:00Z</dcterms:created>
  <dcterms:modified xsi:type="dcterms:W3CDTF">2019-09-30T18:56:00Z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